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612C3133"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t>R5-22</w:t>
      </w:r>
      <w:r w:rsidR="006122E4">
        <w:rPr>
          <w:b/>
          <w:i/>
          <w:noProof/>
          <w:sz w:val="28"/>
        </w:rPr>
        <w:t>0646</w:t>
      </w:r>
    </w:p>
    <w:p w14:paraId="7CB45193" w14:textId="5DF21262"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21st</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March</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D3A83A" w:rsidR="001E41F3" w:rsidRPr="00410371" w:rsidRDefault="007B263F" w:rsidP="001C12FB">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w:t>
            </w:r>
            <w:r w:rsidR="001C12FB">
              <w:rPr>
                <w:b/>
                <w:noProof/>
                <w:sz w:val="28"/>
              </w:rPr>
              <w:t>4</w:t>
            </w:r>
            <w:r w:rsidRPr="004A220A">
              <w:rPr>
                <w:b/>
                <w:noProof/>
                <w:sz w:val="28"/>
              </w:rPr>
              <w:t>.</w:t>
            </w:r>
            <w:r w:rsidR="001C12FB">
              <w:rPr>
                <w:b/>
                <w:noProof/>
                <w:sz w:val="28"/>
              </w:rPr>
              <w:t>229</w:t>
            </w:r>
            <w:r w:rsidRPr="004A220A">
              <w:rPr>
                <w:b/>
                <w:noProof/>
                <w:sz w:val="28"/>
              </w:rPr>
              <w:t>-</w:t>
            </w:r>
            <w:r w:rsidRPr="004A220A">
              <w:rPr>
                <w:b/>
                <w:noProof/>
                <w:sz w:val="28"/>
              </w:rPr>
              <w:fldChar w:fldCharType="end"/>
            </w:r>
            <w:r w:rsidR="001C12FB">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43A06A" w:rsidR="001E41F3" w:rsidRPr="00410371" w:rsidRDefault="00AE5910" w:rsidP="00AE5910">
            <w:pPr>
              <w:pStyle w:val="CRCoverPage"/>
              <w:spacing w:after="0"/>
              <w:jc w:val="center"/>
              <w:rPr>
                <w:noProof/>
              </w:rPr>
            </w:pPr>
            <w:r w:rsidRPr="00AE5910">
              <w:rPr>
                <w:b/>
                <w:noProof/>
                <w:sz w:val="28"/>
              </w:rPr>
              <w:t>0324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9C5E3F" w:rsidR="001E41F3" w:rsidRPr="00410371" w:rsidRDefault="001C12FB" w:rsidP="001C12FB">
            <w:pPr>
              <w:pStyle w:val="CRCoverPage"/>
              <w:spacing w:after="0"/>
              <w:jc w:val="center"/>
              <w:rPr>
                <w:noProof/>
                <w:sz w:val="28"/>
              </w:rPr>
            </w:pPr>
            <w:r>
              <w:rPr>
                <w:b/>
                <w:noProof/>
                <w:sz w:val="28"/>
              </w:rPr>
              <w:t>16</w:t>
            </w:r>
            <w:r w:rsidR="007B263F">
              <w:rPr>
                <w:b/>
                <w:noProof/>
                <w:sz w:val="28"/>
              </w:rPr>
              <w:t>.</w:t>
            </w:r>
            <w:r>
              <w:rPr>
                <w:b/>
                <w:noProof/>
                <w:sz w:val="28"/>
              </w:rPr>
              <w:t>1</w:t>
            </w:r>
            <w:r w:rsidR="007B263F" w:rsidRPr="004A220A">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C0A923" w:rsidR="001E41F3" w:rsidRDefault="00341817">
            <w:pPr>
              <w:pStyle w:val="CRCoverPage"/>
              <w:spacing w:after="0"/>
              <w:ind w:left="100"/>
              <w:rPr>
                <w:noProof/>
              </w:rPr>
            </w:pPr>
            <w:r w:rsidRPr="00341817">
              <w:rPr>
                <w:noProof/>
                <w:lang w:eastAsia="zh-CN"/>
              </w:rPr>
              <w:t>Correction to NR IMS TC 7.24b-MTSI MO Voice Call Forking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393393" w:rsidR="001E41F3" w:rsidRDefault="007B263F">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417B20" w:rsidR="001E41F3" w:rsidRDefault="007B263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2-02</w:t>
            </w:r>
            <w:r w:rsidRPr="004A220A">
              <w:rPr>
                <w:noProof/>
              </w:rPr>
              <w:t>-</w:t>
            </w:r>
            <w:r w:rsidRPr="004A220A">
              <w:rPr>
                <w:noProof/>
              </w:rPr>
              <w:fldChar w:fldCharType="end"/>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C127E6" w:rsidR="001E41F3" w:rsidRDefault="007B263F" w:rsidP="001C12FB">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1C12FB">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8EE41E" w:rsidR="00DF2EAE" w:rsidRPr="00DF2EAE" w:rsidRDefault="007B263F" w:rsidP="00C47622">
            <w:pPr>
              <w:pStyle w:val="CRCoverPage"/>
              <w:spacing w:after="0"/>
              <w:ind w:left="100"/>
            </w:pPr>
            <w:r w:rsidRPr="004A220A">
              <w:rPr>
                <w:rFonts w:hint="eastAsia"/>
                <w:noProof/>
                <w:lang w:eastAsia="zh-CN"/>
              </w:rPr>
              <w:t>1,</w:t>
            </w:r>
            <w:r w:rsidR="00DF2EAE">
              <w:rPr>
                <w:noProof/>
                <w:lang w:eastAsia="zh-CN"/>
              </w:rPr>
              <w:t xml:space="preserve"> </w:t>
            </w:r>
            <w:r w:rsidR="00C47622">
              <w:rPr>
                <w:noProof/>
                <w:lang w:eastAsia="zh-CN"/>
              </w:rPr>
              <w:t>Correct typo</w:t>
            </w:r>
            <w:r w:rsidR="0075462E">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EDBC0C" w:rsidR="00F6530C" w:rsidRDefault="007B263F" w:rsidP="00167453">
            <w:pPr>
              <w:pStyle w:val="CRCoverPage"/>
              <w:spacing w:after="0"/>
              <w:ind w:left="100"/>
              <w:rPr>
                <w:noProof/>
                <w:lang w:eastAsia="zh-CN"/>
              </w:rPr>
            </w:pPr>
            <w:r w:rsidRPr="004A220A">
              <w:rPr>
                <w:rFonts w:hint="eastAsia"/>
                <w:noProof/>
                <w:lang w:eastAsia="zh-CN"/>
              </w:rPr>
              <w:t>1</w:t>
            </w:r>
            <w:r w:rsidRPr="004A220A">
              <w:rPr>
                <w:noProof/>
                <w:lang w:eastAsia="zh-CN"/>
              </w:rPr>
              <w:t>,</w:t>
            </w:r>
            <w:r w:rsidR="0075462E">
              <w:t xml:space="preserve"> </w:t>
            </w:r>
            <w:r w:rsidR="00C47622">
              <w:rPr>
                <w:noProof/>
                <w:lang w:eastAsia="zh-CN"/>
              </w:rPr>
              <w:t>Correct typo.</w:t>
            </w:r>
            <w:bookmarkStart w:id="1" w:name="_GoBack"/>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B63B76" w:rsidR="001E41F3" w:rsidRDefault="00167453" w:rsidP="002F11E1">
            <w:pPr>
              <w:pStyle w:val="CRCoverPage"/>
              <w:spacing w:after="0"/>
              <w:ind w:left="100"/>
              <w:rPr>
                <w:noProof/>
              </w:rPr>
            </w:pPr>
            <w:r>
              <w:rPr>
                <w:noProof/>
                <w:lang w:eastAsia="zh-CN"/>
              </w:rPr>
              <w:t>This may lead to misunderstanding</w:t>
            </w:r>
            <w:r w:rsidR="002F11E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C9134C" w:rsidR="001E41F3" w:rsidRDefault="00167453" w:rsidP="000530CE">
            <w:pPr>
              <w:pStyle w:val="CRCoverPage"/>
              <w:spacing w:after="0"/>
              <w:ind w:left="100"/>
              <w:rPr>
                <w:noProof/>
              </w:rPr>
            </w:pPr>
            <w:r w:rsidRPr="00167453">
              <w:rPr>
                <w:noProof/>
                <w:lang w:eastAsia="zh-CN"/>
              </w:rPr>
              <w:t>7.24b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EB2A8D"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CC4575" w:rsidR="007B263F" w:rsidRDefault="00322CD3"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136795" w:rsidR="007B263F" w:rsidRDefault="00322CD3" w:rsidP="007B263F">
            <w:pPr>
              <w:pStyle w:val="CRCoverPage"/>
              <w:spacing w:after="0"/>
              <w:ind w:left="99"/>
              <w:rPr>
                <w:noProof/>
              </w:rPr>
            </w:pPr>
            <w:r>
              <w:rPr>
                <w:noProof/>
              </w:rPr>
              <w:t xml:space="preserve">TS/TR </w:t>
            </w:r>
            <w:r w:rsidR="007B263F" w:rsidRPr="004A220A">
              <w:rPr>
                <w:noProof/>
              </w:rPr>
              <w:t xml:space="preserve">... </w:t>
            </w:r>
            <w:r>
              <w:rPr>
                <w:noProof/>
              </w:rPr>
              <w:t xml:space="preserve">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92707" w14:textId="5ED1D33F" w:rsidR="006F6B5B" w:rsidRPr="007C16FA" w:rsidRDefault="006F6B5B" w:rsidP="007C16FA">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6AE8B515" w14:textId="77777777" w:rsidR="00941899" w:rsidRPr="00CD03F3" w:rsidRDefault="00941899" w:rsidP="00941899">
      <w:pPr>
        <w:pStyle w:val="2"/>
      </w:pPr>
      <w:bookmarkStart w:id="2" w:name="_Toc90889100"/>
      <w:r w:rsidRPr="00CD03F3">
        <w:t>7.24b</w:t>
      </w:r>
      <w:r w:rsidRPr="00CD03F3">
        <w:tab/>
        <w:t>MTSI MO Voice Call / Forking / UE receives two preliminary responses and one final response / 5GS</w:t>
      </w:r>
      <w:bookmarkEnd w:id="2"/>
    </w:p>
    <w:p w14:paraId="7C77CBB4" w14:textId="77777777" w:rsidR="00941899" w:rsidRPr="00CD03F3" w:rsidRDefault="00941899" w:rsidP="00941899">
      <w:pPr>
        <w:pStyle w:val="H6"/>
      </w:pPr>
      <w:r w:rsidRPr="00CD03F3">
        <w:t>7.24b.1</w:t>
      </w:r>
      <w:r w:rsidRPr="00CD03F3">
        <w:tab/>
        <w:t>Test Purpose (TP)</w:t>
      </w:r>
    </w:p>
    <w:p w14:paraId="1ACEB9F2" w14:textId="77777777" w:rsidR="00941899" w:rsidRPr="00CD03F3" w:rsidRDefault="00941899" w:rsidP="00941899">
      <w:pPr>
        <w:pStyle w:val="H6"/>
      </w:pPr>
      <w:r w:rsidRPr="00CD03F3">
        <w:t>(1)</w:t>
      </w:r>
    </w:p>
    <w:p w14:paraId="07C02EA4" w14:textId="77777777" w:rsidR="00941899" w:rsidRPr="00CD03F3" w:rsidRDefault="00941899" w:rsidP="00941899">
      <w:pPr>
        <w:pStyle w:val="PL"/>
        <w:rPr>
          <w:noProof w:val="0"/>
        </w:rPr>
      </w:pPr>
      <w:r w:rsidRPr="00CD03F3">
        <w:rPr>
          <w:b/>
          <w:noProof w:val="0"/>
        </w:rPr>
        <w:t>with</w:t>
      </w:r>
      <w:r w:rsidRPr="00CD03F3">
        <w:rPr>
          <w:noProof w:val="0"/>
        </w:rPr>
        <w:t xml:space="preserve"> { UE being registered to IMS and configured to use preconditions and </w:t>
      </w:r>
      <w:bookmarkStart w:id="3" w:name="_Hlk86147601"/>
      <w:r w:rsidRPr="00CD03F3">
        <w:rPr>
          <w:noProof w:val="0"/>
        </w:rPr>
        <w:t>to not use GRUU and to not suppress forking</w:t>
      </w:r>
      <w:bookmarkEnd w:id="3"/>
      <w:r w:rsidRPr="00CD03F3">
        <w:rPr>
          <w:noProof w:val="0"/>
        </w:rPr>
        <w:t xml:space="preserve"> }</w:t>
      </w:r>
    </w:p>
    <w:p w14:paraId="72CA061E" w14:textId="77777777" w:rsidR="00941899" w:rsidRPr="00CD03F3" w:rsidRDefault="00941899" w:rsidP="00941899">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 </w:t>
      </w:r>
    </w:p>
    <w:p w14:paraId="4B59A41C" w14:textId="77777777" w:rsidR="00941899" w:rsidRPr="00CD03F3" w:rsidRDefault="00941899" w:rsidP="00941899">
      <w:pPr>
        <w:pStyle w:val="PL"/>
        <w:rPr>
          <w:noProof w:val="0"/>
        </w:rPr>
      </w:pPr>
      <w:r w:rsidRPr="00CD03F3">
        <w:rPr>
          <w:noProof w:val="0"/>
        </w:rPr>
        <w:t xml:space="preserve">  </w:t>
      </w:r>
      <w:r w:rsidRPr="00CD03F3">
        <w:rPr>
          <w:b/>
          <w:noProof w:val="0"/>
        </w:rPr>
        <w:t>when</w:t>
      </w:r>
      <w:r w:rsidRPr="00CD03F3">
        <w:rPr>
          <w:noProof w:val="0"/>
        </w:rPr>
        <w:t xml:space="preserve"> { </w:t>
      </w:r>
      <w:bookmarkStart w:id="4" w:name="_Hlk86147723"/>
      <w:r w:rsidRPr="00CD03F3">
        <w:rPr>
          <w:noProof w:val="0"/>
        </w:rPr>
        <w:t>UE  is made to start a voice call, processes the call setup until before completion, and then receives another early dialog indication</w:t>
      </w:r>
      <w:bookmarkEnd w:id="4"/>
      <w:r w:rsidRPr="00CD03F3">
        <w:rPr>
          <w:noProof w:val="0"/>
        </w:rPr>
        <w:t xml:space="preserve"> }</w:t>
      </w:r>
    </w:p>
    <w:p w14:paraId="48F99FB6" w14:textId="77777777" w:rsidR="00941899" w:rsidRPr="00CD03F3" w:rsidRDefault="00941899" w:rsidP="00941899">
      <w:pPr>
        <w:pStyle w:val="PL"/>
        <w:rPr>
          <w:noProof w:val="0"/>
        </w:rPr>
      </w:pPr>
      <w:r w:rsidRPr="00CD03F3">
        <w:rPr>
          <w:noProof w:val="0"/>
        </w:rPr>
        <w:t xml:space="preserve">    </w:t>
      </w:r>
      <w:r w:rsidRPr="00CD03F3">
        <w:rPr>
          <w:b/>
          <w:noProof w:val="0"/>
        </w:rPr>
        <w:t>then</w:t>
      </w:r>
      <w:r w:rsidRPr="00CD03F3">
        <w:rPr>
          <w:noProof w:val="0"/>
        </w:rPr>
        <w:t xml:space="preserve"> { </w:t>
      </w:r>
      <w:bookmarkStart w:id="5" w:name="_Hlk86147778"/>
      <w:r w:rsidRPr="00CD03F3">
        <w:rPr>
          <w:noProof w:val="0"/>
        </w:rPr>
        <w:t>UE processes the second early dialog until before completion</w:t>
      </w:r>
      <w:bookmarkEnd w:id="5"/>
      <w:r w:rsidRPr="00CD03F3">
        <w:rPr>
          <w:noProof w:val="0"/>
        </w:rPr>
        <w:t xml:space="preserve"> }</w:t>
      </w:r>
    </w:p>
    <w:p w14:paraId="2B70E548" w14:textId="77777777" w:rsidR="00941899" w:rsidRPr="00CD03F3" w:rsidRDefault="00941899" w:rsidP="00941899">
      <w:pPr>
        <w:pStyle w:val="PL"/>
        <w:rPr>
          <w:noProof w:val="0"/>
        </w:rPr>
      </w:pPr>
      <w:r w:rsidRPr="00CD03F3">
        <w:rPr>
          <w:noProof w:val="0"/>
        </w:rPr>
        <w:t xml:space="preserve">            }</w:t>
      </w:r>
    </w:p>
    <w:p w14:paraId="2518BEAB" w14:textId="77777777" w:rsidR="00941899" w:rsidRPr="00CD03F3" w:rsidRDefault="00941899" w:rsidP="00941899">
      <w:pPr>
        <w:pStyle w:val="PL"/>
        <w:rPr>
          <w:noProof w:val="0"/>
        </w:rPr>
      </w:pPr>
    </w:p>
    <w:p w14:paraId="415772D9" w14:textId="77777777" w:rsidR="00941899" w:rsidRPr="00CD03F3" w:rsidRDefault="00941899" w:rsidP="00941899">
      <w:pPr>
        <w:pStyle w:val="H6"/>
      </w:pPr>
      <w:r w:rsidRPr="00CD03F3">
        <w:t>(2)</w:t>
      </w:r>
    </w:p>
    <w:p w14:paraId="52DDC8AC" w14:textId="77777777" w:rsidR="00941899" w:rsidRPr="00CD03F3" w:rsidRDefault="00941899" w:rsidP="00941899">
      <w:pPr>
        <w:pStyle w:val="PL"/>
        <w:rPr>
          <w:noProof w:val="0"/>
        </w:rPr>
      </w:pPr>
      <w:r w:rsidRPr="00CD03F3">
        <w:rPr>
          <w:b/>
          <w:noProof w:val="0"/>
        </w:rPr>
        <w:t>with</w:t>
      </w:r>
      <w:r w:rsidRPr="00CD03F3">
        <w:rPr>
          <w:noProof w:val="0"/>
        </w:rPr>
        <w:t xml:space="preserve"> { UE having processed two early dialogs until before completion }</w:t>
      </w:r>
    </w:p>
    <w:p w14:paraId="21684029" w14:textId="77777777" w:rsidR="00941899" w:rsidRPr="00CD03F3" w:rsidRDefault="00941899" w:rsidP="00941899">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 </w:t>
      </w:r>
    </w:p>
    <w:p w14:paraId="377217EC" w14:textId="77777777" w:rsidR="00941899" w:rsidRPr="00CD03F3" w:rsidRDefault="00941899" w:rsidP="00941899">
      <w:pPr>
        <w:pStyle w:val="PL"/>
        <w:rPr>
          <w:noProof w:val="0"/>
        </w:rPr>
      </w:pPr>
      <w:r w:rsidRPr="00CD03F3">
        <w:rPr>
          <w:noProof w:val="0"/>
        </w:rPr>
        <w:t xml:space="preserve">  </w:t>
      </w:r>
      <w:r w:rsidRPr="00CD03F3">
        <w:rPr>
          <w:b/>
          <w:noProof w:val="0"/>
        </w:rPr>
        <w:t>when</w:t>
      </w:r>
      <w:r w:rsidRPr="00CD03F3">
        <w:rPr>
          <w:noProof w:val="0"/>
        </w:rPr>
        <w:t xml:space="preserve"> { one of the early dialog moves to established state and the other early dialog is then indicated to be ready for establishment as well }</w:t>
      </w:r>
    </w:p>
    <w:p w14:paraId="2F0C86F6" w14:textId="77777777" w:rsidR="00941899" w:rsidRPr="00CD03F3" w:rsidRDefault="00941899" w:rsidP="00941899">
      <w:pPr>
        <w:pStyle w:val="PL"/>
        <w:rPr>
          <w:noProof w:val="0"/>
        </w:rPr>
      </w:pPr>
      <w:r w:rsidRPr="00CD03F3">
        <w:rPr>
          <w:noProof w:val="0"/>
        </w:rPr>
        <w:t xml:space="preserve">    </w:t>
      </w:r>
      <w:r w:rsidRPr="00CD03F3">
        <w:rPr>
          <w:b/>
          <w:noProof w:val="0"/>
        </w:rPr>
        <w:t>then</w:t>
      </w:r>
      <w:r w:rsidRPr="00CD03F3">
        <w:rPr>
          <w:noProof w:val="0"/>
        </w:rPr>
        <w:t xml:space="preserve"> { UE sends ACK for this other dialog and terminates it right away by sending BYE }</w:t>
      </w:r>
    </w:p>
    <w:p w14:paraId="0EA2571F" w14:textId="77777777" w:rsidR="00941899" w:rsidRPr="00CD03F3" w:rsidRDefault="00941899" w:rsidP="00941899">
      <w:pPr>
        <w:pStyle w:val="PL"/>
        <w:rPr>
          <w:noProof w:val="0"/>
        </w:rPr>
      </w:pPr>
      <w:r w:rsidRPr="00CD03F3">
        <w:rPr>
          <w:noProof w:val="0"/>
        </w:rPr>
        <w:t xml:space="preserve">            }</w:t>
      </w:r>
    </w:p>
    <w:p w14:paraId="04F50C3E" w14:textId="77777777" w:rsidR="00941899" w:rsidRPr="00CD03F3" w:rsidRDefault="00941899" w:rsidP="00941899">
      <w:pPr>
        <w:pStyle w:val="PL"/>
        <w:rPr>
          <w:noProof w:val="0"/>
        </w:rPr>
      </w:pPr>
    </w:p>
    <w:p w14:paraId="47E3610B" w14:textId="77777777" w:rsidR="00941899" w:rsidRPr="00CD03F3" w:rsidRDefault="00941899" w:rsidP="00941899">
      <w:pPr>
        <w:pStyle w:val="H6"/>
      </w:pPr>
      <w:r w:rsidRPr="00CD03F3">
        <w:t>7.24b.2</w:t>
      </w:r>
      <w:r w:rsidRPr="00CD03F3">
        <w:tab/>
        <w:t>Conformance Requirements</w:t>
      </w:r>
    </w:p>
    <w:p w14:paraId="790EB783" w14:textId="77777777" w:rsidR="00941899" w:rsidRPr="00CD03F3" w:rsidRDefault="00941899" w:rsidP="00941899">
      <w:pPr>
        <w:rPr>
          <w:lang w:eastAsia="zh-CN"/>
        </w:rPr>
      </w:pPr>
      <w:r w:rsidRPr="00CD03F3">
        <w:rPr>
          <w:lang w:eastAsia="zh-CN"/>
        </w:rPr>
        <w:t>The conformance requirements covered in the present test case are, unless otherwise stated, Rel-15 requirements.</w:t>
      </w:r>
    </w:p>
    <w:p w14:paraId="44A31899" w14:textId="77777777" w:rsidR="00941899" w:rsidRPr="00CD03F3" w:rsidRDefault="00941899" w:rsidP="00941899">
      <w:pPr>
        <w:rPr>
          <w:rFonts w:eastAsia="等线"/>
        </w:rPr>
      </w:pPr>
      <w:r w:rsidRPr="00CD03F3">
        <w:rPr>
          <w:rFonts w:eastAsia="等线"/>
        </w:rPr>
        <w:t>[TS 24.229, clause 5.1.3.1]:</w:t>
      </w:r>
    </w:p>
    <w:p w14:paraId="3FF370BC" w14:textId="77777777" w:rsidR="00941899" w:rsidRPr="00CD03F3" w:rsidRDefault="00941899" w:rsidP="00941899">
      <w:r w:rsidRPr="00CD03F3">
        <w:t>When a final answer is received for one of the early dialogs, the UE proceeds to set up the SIP session. The UE shall not progress any remaining early dialogs to established dialogs. Therefore, upon the reception of a subsequent final 200 (OK) response for an INVITE request (e.g., due to forking), the UE shall:</w:t>
      </w:r>
    </w:p>
    <w:p w14:paraId="7938BD40" w14:textId="77777777" w:rsidR="00941899" w:rsidRPr="00CD03F3" w:rsidRDefault="00941899" w:rsidP="00941899">
      <w:pPr>
        <w:pStyle w:val="B1"/>
      </w:pPr>
      <w:r w:rsidRPr="00CD03F3">
        <w:t>1)</w:t>
      </w:r>
      <w:r w:rsidRPr="00CD03F3">
        <w:tab/>
        <w:t>acknowledge the response with an ACK request; and</w:t>
      </w:r>
    </w:p>
    <w:p w14:paraId="10C1421B" w14:textId="77777777" w:rsidR="00941899" w:rsidRPr="00CD03F3" w:rsidRDefault="00941899" w:rsidP="00941899">
      <w:pPr>
        <w:pStyle w:val="B1"/>
      </w:pPr>
      <w:r w:rsidRPr="00CD03F3">
        <w:t>2)</w:t>
      </w:r>
      <w:r w:rsidRPr="00CD03F3">
        <w:tab/>
        <w:t>send a BYE request to this dialog in order to terminate it.</w:t>
      </w:r>
    </w:p>
    <w:p w14:paraId="6111B10A" w14:textId="77777777" w:rsidR="00941899" w:rsidRPr="00CD03F3" w:rsidRDefault="00941899" w:rsidP="00941899">
      <w:pPr>
        <w:pStyle w:val="H6"/>
      </w:pPr>
      <w:r w:rsidRPr="00CD03F3">
        <w:t>7.24b.3</w:t>
      </w:r>
      <w:r w:rsidRPr="00CD03F3">
        <w:tab/>
        <w:t>Profile Requirements (Informative)</w:t>
      </w:r>
    </w:p>
    <w:p w14:paraId="7EC1C56A" w14:textId="77777777" w:rsidR="00941899" w:rsidRPr="00CD03F3" w:rsidRDefault="00941899" w:rsidP="00941899">
      <w:pPr>
        <w:rPr>
          <w:rFonts w:eastAsia="等线"/>
        </w:rPr>
      </w:pPr>
      <w:r w:rsidRPr="00CD03F3">
        <w:rPr>
          <w:rFonts w:eastAsia="等线"/>
        </w:rPr>
        <w:t>[GSMA NG.114 V1.0, clause 2.2.7]:</w:t>
      </w:r>
    </w:p>
    <w:p w14:paraId="6ABF6C37" w14:textId="77777777" w:rsidR="00941899" w:rsidRPr="00CD03F3" w:rsidRDefault="00941899" w:rsidP="00941899">
      <w:r w:rsidRPr="00CD03F3">
        <w:t xml:space="preserve">It is also possible that the network or the terminating UE will need to release an early dialog using the 199 (Early Dialog Terminated) response defined in IETF RFC 6228 [85]. To support this, the originating UE must include the "199" option tag in the Supported header field in the initial INVITE request and must understand a 199 (Early Dialog Terminated) response code and act as specified in section 5.1.3.1 of 3GPP TS 24.229 [8]. </w:t>
      </w:r>
    </w:p>
    <w:p w14:paraId="4CA76BCC" w14:textId="77777777" w:rsidR="00941899" w:rsidRPr="00CD03F3" w:rsidRDefault="00941899" w:rsidP="00941899">
      <w:pPr>
        <w:pStyle w:val="NO"/>
      </w:pPr>
      <w:r w:rsidRPr="00CD03F3">
        <w:t xml:space="preserve">Note 1: An early dialog that is maintained is one where a SIP 18x response has been received and the early dialogue has not been terminated (e.g. by receipt of a SIP 199 response) prior to receiving a SIP 2xx response. </w:t>
      </w:r>
    </w:p>
    <w:p w14:paraId="4DDF4793" w14:textId="77777777" w:rsidR="00941899" w:rsidRPr="00CD03F3" w:rsidRDefault="00941899" w:rsidP="00941899">
      <w:pPr>
        <w:pStyle w:val="NO"/>
      </w:pPr>
      <w:r w:rsidRPr="00CD03F3">
        <w:t xml:space="preserve">Note 2: Multiple early dialogs can occur as a result of forking or for other reasons such as announcements or services. </w:t>
      </w:r>
    </w:p>
    <w:p w14:paraId="09C9C3C6" w14:textId="77777777" w:rsidR="00941899" w:rsidRPr="00CD03F3" w:rsidRDefault="00941899" w:rsidP="00941899">
      <w:pPr>
        <w:pStyle w:val="H6"/>
      </w:pPr>
      <w:r w:rsidRPr="00CD03F3">
        <w:t>7.24b.4</w:t>
      </w:r>
      <w:r w:rsidRPr="00CD03F3">
        <w:tab/>
        <w:t>Test description</w:t>
      </w:r>
    </w:p>
    <w:p w14:paraId="1C682F97" w14:textId="77777777" w:rsidR="00941899" w:rsidRPr="00CD03F3" w:rsidRDefault="00941899" w:rsidP="00941899">
      <w:pPr>
        <w:pStyle w:val="H6"/>
      </w:pPr>
      <w:r w:rsidRPr="00CD03F3">
        <w:t>7.24b.4.1</w:t>
      </w:r>
      <w:r w:rsidRPr="00CD03F3">
        <w:tab/>
        <w:t>Pre-test conditions</w:t>
      </w:r>
    </w:p>
    <w:p w14:paraId="63F67138" w14:textId="77777777" w:rsidR="00941899" w:rsidRPr="00CD03F3" w:rsidRDefault="00941899" w:rsidP="00941899">
      <w:pPr>
        <w:pStyle w:val="H6"/>
      </w:pPr>
      <w:r w:rsidRPr="00CD03F3">
        <w:t>System Simulator:</w:t>
      </w:r>
    </w:p>
    <w:p w14:paraId="0062687C" w14:textId="77777777" w:rsidR="00941899" w:rsidRPr="00CD03F3" w:rsidRDefault="00941899" w:rsidP="00941899">
      <w:pPr>
        <w:pStyle w:val="B1"/>
        <w:rPr>
          <w:lang w:eastAsia="sv-SE"/>
        </w:rPr>
      </w:pPr>
      <w:r w:rsidRPr="00CD03F3">
        <w:t>-</w:t>
      </w:r>
      <w:r w:rsidRPr="00CD03F3">
        <w:tab/>
        <w:t>1 NR Cell connected to 5GC, default parameters.</w:t>
      </w:r>
    </w:p>
    <w:p w14:paraId="5A4F092E" w14:textId="77777777" w:rsidR="00941899" w:rsidRPr="00CD03F3" w:rsidRDefault="00941899" w:rsidP="00941899">
      <w:pPr>
        <w:pStyle w:val="H6"/>
      </w:pPr>
      <w:r w:rsidRPr="00CD03F3">
        <w:t>UE:</w:t>
      </w:r>
    </w:p>
    <w:p w14:paraId="25200307" w14:textId="77777777" w:rsidR="00941899" w:rsidRPr="00CD03F3" w:rsidRDefault="00941899" w:rsidP="00941899">
      <w:pPr>
        <w:pStyle w:val="B1"/>
        <w:rPr>
          <w:snapToGrid w:val="0"/>
        </w:rPr>
      </w:pPr>
      <w:r w:rsidRPr="00CD03F3">
        <w:t>-</w:t>
      </w:r>
      <w:r w:rsidRPr="00CD03F3">
        <w:tab/>
      </w:r>
      <w:r w:rsidRPr="00CD03F3">
        <w:rPr>
          <w:snapToGrid w:val="0"/>
        </w:rPr>
        <w:t>UE contains either ISIM and USIM applications or only USIM application on UICC.</w:t>
      </w:r>
    </w:p>
    <w:p w14:paraId="5820F92F" w14:textId="77777777" w:rsidR="00941899" w:rsidRPr="00CD03F3" w:rsidRDefault="00941899" w:rsidP="00941899">
      <w:pPr>
        <w:pStyle w:val="B1"/>
        <w:rPr>
          <w:snapToGrid w:val="0"/>
        </w:rPr>
      </w:pPr>
      <w:r w:rsidRPr="00CD03F3">
        <w:lastRenderedPageBreak/>
        <w:t>-</w:t>
      </w:r>
      <w:r w:rsidRPr="00CD03F3">
        <w:tab/>
      </w:r>
      <w:r w:rsidRPr="00CD03F3">
        <w:rPr>
          <w:snapToGrid w:val="0"/>
        </w:rPr>
        <w:t>UE is configured to register for IMS after switch on.</w:t>
      </w:r>
    </w:p>
    <w:p w14:paraId="04047185" w14:textId="77777777" w:rsidR="00941899" w:rsidRPr="00CD03F3" w:rsidRDefault="00941899" w:rsidP="00941899">
      <w:pPr>
        <w:pStyle w:val="B1"/>
      </w:pPr>
      <w:r w:rsidRPr="00CD03F3">
        <w:t>-</w:t>
      </w:r>
      <w:r w:rsidRPr="00CD03F3">
        <w:tab/>
        <w:t>UE is configured to use preconditions.</w:t>
      </w:r>
    </w:p>
    <w:p w14:paraId="3983AEF1" w14:textId="77777777" w:rsidR="00941899" w:rsidRPr="00CD03F3" w:rsidRDefault="00941899" w:rsidP="00941899">
      <w:pPr>
        <w:pStyle w:val="B1"/>
        <w:rPr>
          <w:snapToGrid w:val="0"/>
        </w:rPr>
      </w:pPr>
      <w:bookmarkStart w:id="6" w:name="_Hlk86144688"/>
      <w:r w:rsidRPr="00CD03F3">
        <w:t>-</w:t>
      </w:r>
      <w:r w:rsidRPr="00CD03F3">
        <w:tab/>
        <w:t>UE is configured to not use GRUU.</w:t>
      </w:r>
    </w:p>
    <w:p w14:paraId="0BDB332A" w14:textId="77777777" w:rsidR="00941899" w:rsidRPr="00CD03F3" w:rsidRDefault="00941899" w:rsidP="00941899">
      <w:pPr>
        <w:pStyle w:val="B1"/>
        <w:rPr>
          <w:snapToGrid w:val="0"/>
        </w:rPr>
      </w:pPr>
      <w:r w:rsidRPr="00CD03F3">
        <w:t>-</w:t>
      </w:r>
      <w:r w:rsidRPr="00CD03F3">
        <w:tab/>
        <w:t>UE is configured to not suppress forking via the no-fork directive.</w:t>
      </w:r>
    </w:p>
    <w:bookmarkEnd w:id="6"/>
    <w:p w14:paraId="73467D0A" w14:textId="77777777" w:rsidR="00941899" w:rsidRPr="00CD03F3" w:rsidRDefault="00941899" w:rsidP="00941899">
      <w:pPr>
        <w:pStyle w:val="H6"/>
      </w:pPr>
      <w:r w:rsidRPr="00CD03F3">
        <w:t>Preamble:</w:t>
      </w:r>
    </w:p>
    <w:p w14:paraId="7237DDF8" w14:textId="77777777" w:rsidR="00941899" w:rsidRPr="00CD03F3" w:rsidRDefault="00941899" w:rsidP="00941899">
      <w:pPr>
        <w:pStyle w:val="B1"/>
        <w:rPr>
          <w:snapToGrid w:val="0"/>
        </w:rPr>
      </w:pPr>
      <w:r w:rsidRPr="00CD03F3">
        <w:t>-</w:t>
      </w:r>
      <w:r w:rsidRPr="00CD03F3">
        <w:tab/>
        <w:t>UE is in state 1N-A (TS 38.508-1 [21]) and registered to IMS</w:t>
      </w:r>
    </w:p>
    <w:p w14:paraId="644B5E50" w14:textId="77777777" w:rsidR="00941899" w:rsidRPr="00CD03F3" w:rsidRDefault="00941899" w:rsidP="00941899">
      <w:pPr>
        <w:pStyle w:val="H6"/>
        <w:rPr>
          <w:snapToGrid w:val="0"/>
        </w:rPr>
      </w:pPr>
      <w:r w:rsidRPr="00CD03F3">
        <w:t>7.24b.4.2</w:t>
      </w:r>
      <w:r w:rsidRPr="00CD03F3">
        <w:tab/>
      </w:r>
      <w:r w:rsidRPr="00CD03F3">
        <w:rPr>
          <w:snapToGrid w:val="0"/>
        </w:rPr>
        <w:t>Test procedure sequence</w:t>
      </w:r>
    </w:p>
    <w:p w14:paraId="3A6E2091" w14:textId="77777777" w:rsidR="00941899" w:rsidRPr="00CD03F3" w:rsidRDefault="00941899" w:rsidP="00941899">
      <w:pPr>
        <w:pStyle w:val="TH"/>
        <w:rPr>
          <w:rFonts w:cs="Arial"/>
        </w:rPr>
      </w:pPr>
      <w:r w:rsidRPr="00CD03F3">
        <w:rPr>
          <w:rFonts w:cs="Arial"/>
        </w:rPr>
        <w:t>Table 7.24b.4.2-1: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5245"/>
        <w:gridCol w:w="709"/>
        <w:gridCol w:w="1561"/>
        <w:gridCol w:w="567"/>
        <w:gridCol w:w="850"/>
      </w:tblGrid>
      <w:tr w:rsidR="00941899" w:rsidRPr="00CD03F3" w14:paraId="10A4B454" w14:textId="77777777" w:rsidTr="00722977">
        <w:trPr>
          <w:jc w:val="center"/>
        </w:trPr>
        <w:tc>
          <w:tcPr>
            <w:tcW w:w="704" w:type="dxa"/>
            <w:tcBorders>
              <w:bottom w:val="nil"/>
            </w:tcBorders>
          </w:tcPr>
          <w:p w14:paraId="2DE43E08" w14:textId="77777777" w:rsidR="00941899" w:rsidRPr="00CD03F3" w:rsidRDefault="00941899" w:rsidP="00722977">
            <w:pPr>
              <w:pStyle w:val="TAH"/>
              <w:ind w:left="400" w:hanging="400"/>
            </w:pPr>
            <w:r w:rsidRPr="00CD03F3">
              <w:t>St</w:t>
            </w:r>
          </w:p>
        </w:tc>
        <w:tc>
          <w:tcPr>
            <w:tcW w:w="5245" w:type="dxa"/>
          </w:tcPr>
          <w:p w14:paraId="282C8D34" w14:textId="77777777" w:rsidR="00941899" w:rsidRPr="00CD03F3" w:rsidRDefault="00941899" w:rsidP="00722977">
            <w:pPr>
              <w:pStyle w:val="TAH"/>
              <w:ind w:left="400" w:hanging="400"/>
            </w:pPr>
            <w:r w:rsidRPr="00CD03F3">
              <w:t>Procedure</w:t>
            </w:r>
          </w:p>
        </w:tc>
        <w:tc>
          <w:tcPr>
            <w:tcW w:w="2270" w:type="dxa"/>
            <w:gridSpan w:val="2"/>
          </w:tcPr>
          <w:p w14:paraId="5031C4A1" w14:textId="77777777" w:rsidR="00941899" w:rsidRPr="00CD03F3" w:rsidRDefault="00941899" w:rsidP="00722977">
            <w:pPr>
              <w:pStyle w:val="TAH"/>
              <w:ind w:left="400" w:hanging="400"/>
            </w:pPr>
            <w:r w:rsidRPr="00CD03F3">
              <w:t>Message Sequence</w:t>
            </w:r>
          </w:p>
        </w:tc>
        <w:tc>
          <w:tcPr>
            <w:tcW w:w="567" w:type="dxa"/>
            <w:tcBorders>
              <w:bottom w:val="nil"/>
            </w:tcBorders>
          </w:tcPr>
          <w:p w14:paraId="20512BEF" w14:textId="77777777" w:rsidR="00941899" w:rsidRPr="00CD03F3" w:rsidRDefault="00941899" w:rsidP="00722977">
            <w:pPr>
              <w:pStyle w:val="TAH"/>
            </w:pPr>
            <w:r w:rsidRPr="00CD03F3">
              <w:t>TP</w:t>
            </w:r>
          </w:p>
        </w:tc>
        <w:tc>
          <w:tcPr>
            <w:tcW w:w="850" w:type="dxa"/>
            <w:tcBorders>
              <w:bottom w:val="nil"/>
            </w:tcBorders>
          </w:tcPr>
          <w:p w14:paraId="650F2253" w14:textId="77777777" w:rsidR="00941899" w:rsidRPr="00CD03F3" w:rsidRDefault="00941899" w:rsidP="00722977">
            <w:pPr>
              <w:pStyle w:val="TAH"/>
            </w:pPr>
            <w:r w:rsidRPr="00CD03F3">
              <w:t>Verdict</w:t>
            </w:r>
          </w:p>
        </w:tc>
      </w:tr>
      <w:tr w:rsidR="00941899" w:rsidRPr="00CD03F3" w14:paraId="1E66447B" w14:textId="77777777" w:rsidTr="00722977">
        <w:trPr>
          <w:jc w:val="center"/>
        </w:trPr>
        <w:tc>
          <w:tcPr>
            <w:tcW w:w="704" w:type="dxa"/>
            <w:tcBorders>
              <w:top w:val="nil"/>
            </w:tcBorders>
          </w:tcPr>
          <w:p w14:paraId="19A6BCC1" w14:textId="77777777" w:rsidR="00941899" w:rsidRPr="00CD03F3" w:rsidRDefault="00941899" w:rsidP="00722977">
            <w:pPr>
              <w:pStyle w:val="TAH"/>
            </w:pPr>
          </w:p>
        </w:tc>
        <w:tc>
          <w:tcPr>
            <w:tcW w:w="5245" w:type="dxa"/>
          </w:tcPr>
          <w:p w14:paraId="2CA40178" w14:textId="77777777" w:rsidR="00941899" w:rsidRPr="00CD03F3" w:rsidRDefault="00941899" w:rsidP="00722977">
            <w:pPr>
              <w:pStyle w:val="TAH"/>
            </w:pPr>
          </w:p>
        </w:tc>
        <w:tc>
          <w:tcPr>
            <w:tcW w:w="709" w:type="dxa"/>
          </w:tcPr>
          <w:p w14:paraId="2AD92BC4" w14:textId="77777777" w:rsidR="00941899" w:rsidRPr="00CD03F3" w:rsidRDefault="00941899" w:rsidP="00722977">
            <w:pPr>
              <w:pStyle w:val="TAH"/>
            </w:pPr>
            <w:r w:rsidRPr="00CD03F3">
              <w:t>U - S</w:t>
            </w:r>
          </w:p>
        </w:tc>
        <w:tc>
          <w:tcPr>
            <w:tcW w:w="1561" w:type="dxa"/>
          </w:tcPr>
          <w:p w14:paraId="6870C981" w14:textId="77777777" w:rsidR="00941899" w:rsidRPr="00CD03F3" w:rsidRDefault="00941899" w:rsidP="00722977">
            <w:pPr>
              <w:pStyle w:val="TAH"/>
            </w:pPr>
            <w:r w:rsidRPr="00CD03F3">
              <w:t>Message</w:t>
            </w:r>
          </w:p>
        </w:tc>
        <w:tc>
          <w:tcPr>
            <w:tcW w:w="567" w:type="dxa"/>
            <w:tcBorders>
              <w:top w:val="nil"/>
            </w:tcBorders>
          </w:tcPr>
          <w:p w14:paraId="49EF48C2" w14:textId="77777777" w:rsidR="00941899" w:rsidRPr="00CD03F3" w:rsidRDefault="00941899" w:rsidP="00722977">
            <w:pPr>
              <w:pStyle w:val="TAH"/>
            </w:pPr>
          </w:p>
        </w:tc>
        <w:tc>
          <w:tcPr>
            <w:tcW w:w="850" w:type="dxa"/>
            <w:tcBorders>
              <w:top w:val="nil"/>
            </w:tcBorders>
          </w:tcPr>
          <w:p w14:paraId="7BC70DB8" w14:textId="77777777" w:rsidR="00941899" w:rsidRPr="00CD03F3" w:rsidRDefault="00941899" w:rsidP="00722977">
            <w:pPr>
              <w:pStyle w:val="TAH"/>
            </w:pPr>
          </w:p>
        </w:tc>
      </w:tr>
      <w:tr w:rsidR="00941899" w:rsidRPr="00CD03F3" w14:paraId="34C66577" w14:textId="77777777" w:rsidTr="00722977">
        <w:trPr>
          <w:jc w:val="center"/>
        </w:trPr>
        <w:tc>
          <w:tcPr>
            <w:tcW w:w="704" w:type="dxa"/>
          </w:tcPr>
          <w:p w14:paraId="545DE73E" w14:textId="77777777" w:rsidR="00941899" w:rsidRPr="00CD03F3" w:rsidRDefault="00941899" w:rsidP="00722977">
            <w:pPr>
              <w:pStyle w:val="TAC"/>
              <w:rPr>
                <w:lang w:eastAsia="zh-CN"/>
              </w:rPr>
            </w:pPr>
            <w:r w:rsidRPr="00CD03F3">
              <w:rPr>
                <w:lang w:eastAsia="zh-CN"/>
              </w:rPr>
              <w:t>1</w:t>
            </w:r>
          </w:p>
        </w:tc>
        <w:tc>
          <w:tcPr>
            <w:tcW w:w="5245" w:type="dxa"/>
          </w:tcPr>
          <w:p w14:paraId="317D1715" w14:textId="77777777" w:rsidR="00941899" w:rsidRPr="00CD03F3" w:rsidRDefault="00941899" w:rsidP="00722977">
            <w:pPr>
              <w:pStyle w:val="TAL"/>
            </w:pPr>
            <w:r w:rsidRPr="00CD03F3">
              <w:t>UE is made to start a voice call</w:t>
            </w:r>
          </w:p>
        </w:tc>
        <w:tc>
          <w:tcPr>
            <w:tcW w:w="709" w:type="dxa"/>
          </w:tcPr>
          <w:p w14:paraId="26EB4723" w14:textId="77777777" w:rsidR="00941899" w:rsidRPr="00CD03F3" w:rsidRDefault="00941899" w:rsidP="00722977">
            <w:pPr>
              <w:pStyle w:val="TAC"/>
              <w:rPr>
                <w:rFonts w:eastAsia="MS Gothic"/>
              </w:rPr>
            </w:pPr>
            <w:r w:rsidRPr="00CD03F3">
              <w:rPr>
                <w:lang w:eastAsia="zh-CN"/>
              </w:rPr>
              <w:t>-</w:t>
            </w:r>
          </w:p>
        </w:tc>
        <w:tc>
          <w:tcPr>
            <w:tcW w:w="1561" w:type="dxa"/>
          </w:tcPr>
          <w:p w14:paraId="2B14E0A2" w14:textId="77777777" w:rsidR="00941899" w:rsidRPr="00CD03F3" w:rsidRDefault="00941899" w:rsidP="00722977">
            <w:pPr>
              <w:pStyle w:val="TAL"/>
              <w:rPr>
                <w:szCs w:val="18"/>
              </w:rPr>
            </w:pPr>
            <w:r w:rsidRPr="00CD03F3">
              <w:rPr>
                <w:lang w:eastAsia="zh-CN"/>
              </w:rPr>
              <w:t>-</w:t>
            </w:r>
          </w:p>
        </w:tc>
        <w:tc>
          <w:tcPr>
            <w:tcW w:w="567" w:type="dxa"/>
          </w:tcPr>
          <w:p w14:paraId="5AFA754D" w14:textId="77777777" w:rsidR="00941899" w:rsidRPr="00CD03F3" w:rsidRDefault="00941899" w:rsidP="00722977">
            <w:pPr>
              <w:pStyle w:val="TAC"/>
              <w:rPr>
                <w:lang w:eastAsia="zh-CN"/>
              </w:rPr>
            </w:pPr>
            <w:r w:rsidRPr="00CD03F3">
              <w:rPr>
                <w:lang w:eastAsia="zh-CN"/>
              </w:rPr>
              <w:t>-</w:t>
            </w:r>
          </w:p>
        </w:tc>
        <w:tc>
          <w:tcPr>
            <w:tcW w:w="850" w:type="dxa"/>
          </w:tcPr>
          <w:p w14:paraId="5572EBA1" w14:textId="77777777" w:rsidR="00941899" w:rsidRPr="00CD03F3" w:rsidRDefault="00941899" w:rsidP="00722977">
            <w:pPr>
              <w:pStyle w:val="TAC"/>
              <w:rPr>
                <w:lang w:eastAsia="zh-CN"/>
              </w:rPr>
            </w:pPr>
            <w:r w:rsidRPr="00CD03F3">
              <w:rPr>
                <w:lang w:eastAsia="zh-CN"/>
              </w:rPr>
              <w:t>-</w:t>
            </w:r>
          </w:p>
        </w:tc>
      </w:tr>
      <w:tr w:rsidR="00941899" w:rsidRPr="00CD03F3" w14:paraId="6FF844BA" w14:textId="77777777" w:rsidTr="00722977">
        <w:trPr>
          <w:jc w:val="center"/>
        </w:trPr>
        <w:tc>
          <w:tcPr>
            <w:tcW w:w="704" w:type="dxa"/>
          </w:tcPr>
          <w:p w14:paraId="3A2F683D" w14:textId="77777777" w:rsidR="00941899" w:rsidRPr="00CD03F3" w:rsidRDefault="00941899" w:rsidP="00722977">
            <w:pPr>
              <w:pStyle w:val="TAC"/>
              <w:rPr>
                <w:lang w:eastAsia="zh-CN"/>
              </w:rPr>
            </w:pPr>
            <w:r w:rsidRPr="00CD03F3">
              <w:rPr>
                <w:lang w:eastAsia="zh-CN"/>
              </w:rPr>
              <w:t>2-8</w:t>
            </w:r>
          </w:p>
        </w:tc>
        <w:tc>
          <w:tcPr>
            <w:tcW w:w="5245" w:type="dxa"/>
          </w:tcPr>
          <w:p w14:paraId="47BEB61D" w14:textId="77777777" w:rsidR="00941899" w:rsidRPr="00CD03F3" w:rsidRDefault="00941899" w:rsidP="00722977">
            <w:pPr>
              <w:pStyle w:val="TAL"/>
              <w:rPr>
                <w:rFonts w:eastAsia="MS Gothic"/>
              </w:rPr>
            </w:pPr>
            <w:r w:rsidRPr="00CD03F3">
              <w:t>Steps 2-8 of generic procedure specified in Table 4.9.15.2.2-1 of TS 38.508-1 [21] are performed</w:t>
            </w:r>
          </w:p>
        </w:tc>
        <w:tc>
          <w:tcPr>
            <w:tcW w:w="709" w:type="dxa"/>
          </w:tcPr>
          <w:p w14:paraId="7A5D5B16" w14:textId="77777777" w:rsidR="00941899" w:rsidRPr="00CD03F3" w:rsidRDefault="00941899" w:rsidP="00722977">
            <w:pPr>
              <w:pStyle w:val="TAC"/>
              <w:rPr>
                <w:rFonts w:eastAsia="MS Gothic"/>
              </w:rPr>
            </w:pPr>
            <w:r w:rsidRPr="00CD03F3">
              <w:rPr>
                <w:lang w:eastAsia="zh-CN"/>
              </w:rPr>
              <w:t>-</w:t>
            </w:r>
          </w:p>
        </w:tc>
        <w:tc>
          <w:tcPr>
            <w:tcW w:w="1561" w:type="dxa"/>
          </w:tcPr>
          <w:p w14:paraId="6A7C520D" w14:textId="77777777" w:rsidR="00941899" w:rsidRPr="00CD03F3" w:rsidRDefault="00941899" w:rsidP="00722977">
            <w:pPr>
              <w:pStyle w:val="TAL"/>
              <w:rPr>
                <w:szCs w:val="18"/>
              </w:rPr>
            </w:pPr>
            <w:r w:rsidRPr="00CD03F3">
              <w:rPr>
                <w:lang w:eastAsia="zh-CN"/>
              </w:rPr>
              <w:t>-</w:t>
            </w:r>
          </w:p>
        </w:tc>
        <w:tc>
          <w:tcPr>
            <w:tcW w:w="567" w:type="dxa"/>
          </w:tcPr>
          <w:p w14:paraId="3E64AEB0" w14:textId="77777777" w:rsidR="00941899" w:rsidRPr="00CD03F3" w:rsidRDefault="00941899" w:rsidP="00722977">
            <w:pPr>
              <w:pStyle w:val="TAC"/>
              <w:rPr>
                <w:lang w:eastAsia="zh-CN"/>
              </w:rPr>
            </w:pPr>
            <w:r w:rsidRPr="00CD03F3">
              <w:rPr>
                <w:lang w:eastAsia="zh-CN"/>
              </w:rPr>
              <w:t>-</w:t>
            </w:r>
          </w:p>
        </w:tc>
        <w:tc>
          <w:tcPr>
            <w:tcW w:w="850" w:type="dxa"/>
          </w:tcPr>
          <w:p w14:paraId="378E7A58" w14:textId="77777777" w:rsidR="00941899" w:rsidRPr="00CD03F3" w:rsidRDefault="00941899" w:rsidP="00722977">
            <w:pPr>
              <w:pStyle w:val="TAC"/>
              <w:rPr>
                <w:lang w:eastAsia="zh-CN"/>
              </w:rPr>
            </w:pPr>
            <w:r w:rsidRPr="00CD03F3">
              <w:rPr>
                <w:lang w:eastAsia="zh-CN"/>
              </w:rPr>
              <w:t>-</w:t>
            </w:r>
          </w:p>
        </w:tc>
      </w:tr>
      <w:tr w:rsidR="00941899" w:rsidRPr="00CD03F3" w14:paraId="199D2F21" w14:textId="77777777" w:rsidTr="00722977">
        <w:trPr>
          <w:jc w:val="center"/>
        </w:trPr>
        <w:tc>
          <w:tcPr>
            <w:tcW w:w="704" w:type="dxa"/>
          </w:tcPr>
          <w:p w14:paraId="22718DB5" w14:textId="77777777" w:rsidR="00941899" w:rsidRPr="00CD03F3" w:rsidRDefault="00941899" w:rsidP="00722977">
            <w:pPr>
              <w:pStyle w:val="TAC"/>
              <w:rPr>
                <w:lang w:eastAsia="zh-CN"/>
              </w:rPr>
            </w:pPr>
            <w:r w:rsidRPr="00CD03F3">
              <w:rPr>
                <w:lang w:eastAsia="zh-CN"/>
              </w:rPr>
              <w:t>9-12</w:t>
            </w:r>
          </w:p>
        </w:tc>
        <w:tc>
          <w:tcPr>
            <w:tcW w:w="5245" w:type="dxa"/>
          </w:tcPr>
          <w:p w14:paraId="79560F39" w14:textId="77777777" w:rsidR="00941899" w:rsidRPr="00CD03F3" w:rsidRDefault="00941899" w:rsidP="00722977">
            <w:pPr>
              <w:pStyle w:val="TAL"/>
              <w:rPr>
                <w:rFonts w:eastAsia="MS Gothic"/>
              </w:rPr>
            </w:pPr>
            <w:r w:rsidRPr="00CD03F3">
              <w:rPr>
                <w:rFonts w:eastAsia="MS Gothic"/>
              </w:rPr>
              <w:t>UE continues call setup (dialog 1)</w:t>
            </w:r>
          </w:p>
          <w:p w14:paraId="7592FFEE" w14:textId="77777777" w:rsidR="00941899" w:rsidRPr="00CD03F3" w:rsidRDefault="00941899" w:rsidP="00722977">
            <w:pPr>
              <w:pStyle w:val="TAL"/>
            </w:pPr>
            <w:r w:rsidRPr="00CD03F3">
              <w:rPr>
                <w:rFonts w:eastAsia="MS Gothic"/>
              </w:rPr>
              <w:t>(steps 2-5 of Annex A.4.1)</w:t>
            </w:r>
          </w:p>
        </w:tc>
        <w:tc>
          <w:tcPr>
            <w:tcW w:w="709" w:type="dxa"/>
          </w:tcPr>
          <w:p w14:paraId="237141FA" w14:textId="77777777" w:rsidR="00941899" w:rsidRPr="00CD03F3" w:rsidRDefault="00941899" w:rsidP="00722977">
            <w:pPr>
              <w:pStyle w:val="TAC"/>
              <w:rPr>
                <w:lang w:eastAsia="zh-CN"/>
              </w:rPr>
            </w:pPr>
            <w:r w:rsidRPr="00CD03F3">
              <w:rPr>
                <w:rFonts w:eastAsia="MS Gothic"/>
              </w:rPr>
              <w:t>-</w:t>
            </w:r>
          </w:p>
        </w:tc>
        <w:tc>
          <w:tcPr>
            <w:tcW w:w="1561" w:type="dxa"/>
          </w:tcPr>
          <w:p w14:paraId="4AFCD8AE" w14:textId="77777777" w:rsidR="00941899" w:rsidRPr="00CD03F3" w:rsidRDefault="00941899" w:rsidP="00722977">
            <w:pPr>
              <w:pStyle w:val="TAL"/>
              <w:rPr>
                <w:lang w:eastAsia="zh-CN"/>
              </w:rPr>
            </w:pPr>
            <w:r w:rsidRPr="00CD03F3">
              <w:rPr>
                <w:lang w:eastAsia="zh-CN"/>
              </w:rPr>
              <w:t>-</w:t>
            </w:r>
          </w:p>
        </w:tc>
        <w:tc>
          <w:tcPr>
            <w:tcW w:w="567" w:type="dxa"/>
          </w:tcPr>
          <w:p w14:paraId="61116247" w14:textId="77777777" w:rsidR="00941899" w:rsidRPr="00CD03F3" w:rsidRDefault="00941899" w:rsidP="00722977">
            <w:pPr>
              <w:pStyle w:val="TAC"/>
              <w:rPr>
                <w:lang w:eastAsia="zh-CN"/>
              </w:rPr>
            </w:pPr>
            <w:r w:rsidRPr="00CD03F3">
              <w:rPr>
                <w:lang w:eastAsia="zh-CN"/>
              </w:rPr>
              <w:t>-</w:t>
            </w:r>
          </w:p>
        </w:tc>
        <w:tc>
          <w:tcPr>
            <w:tcW w:w="850" w:type="dxa"/>
          </w:tcPr>
          <w:p w14:paraId="72F41A2D" w14:textId="77777777" w:rsidR="00941899" w:rsidRPr="00CD03F3" w:rsidRDefault="00941899" w:rsidP="00722977">
            <w:pPr>
              <w:pStyle w:val="TAC"/>
              <w:rPr>
                <w:lang w:eastAsia="zh-CN"/>
              </w:rPr>
            </w:pPr>
            <w:r w:rsidRPr="00CD03F3">
              <w:rPr>
                <w:lang w:eastAsia="zh-CN"/>
              </w:rPr>
              <w:t>-</w:t>
            </w:r>
          </w:p>
        </w:tc>
      </w:tr>
      <w:tr w:rsidR="00941899" w:rsidRPr="00CD03F3" w14:paraId="3F26D695" w14:textId="77777777" w:rsidTr="00722977">
        <w:trPr>
          <w:jc w:val="center"/>
        </w:trPr>
        <w:tc>
          <w:tcPr>
            <w:tcW w:w="704" w:type="dxa"/>
          </w:tcPr>
          <w:p w14:paraId="3E25C55A" w14:textId="77777777" w:rsidR="00941899" w:rsidRPr="00CD03F3" w:rsidRDefault="00941899" w:rsidP="00722977">
            <w:pPr>
              <w:pStyle w:val="TAC"/>
              <w:rPr>
                <w:lang w:eastAsia="zh-CN"/>
              </w:rPr>
            </w:pPr>
            <w:r w:rsidRPr="00CD03F3">
              <w:rPr>
                <w:lang w:eastAsia="zh-CN"/>
              </w:rPr>
              <w:t>13-15</w:t>
            </w:r>
          </w:p>
        </w:tc>
        <w:tc>
          <w:tcPr>
            <w:tcW w:w="5245" w:type="dxa"/>
          </w:tcPr>
          <w:p w14:paraId="4A10E8A8" w14:textId="77777777" w:rsidR="00941899" w:rsidRPr="00CD03F3" w:rsidRDefault="00941899" w:rsidP="00722977">
            <w:pPr>
              <w:pStyle w:val="TAL"/>
            </w:pPr>
            <w:r w:rsidRPr="00CD03F3">
              <w:rPr>
                <w:rFonts w:eastAsia="MS Gothic"/>
              </w:rPr>
              <w:t xml:space="preserve">SS triggers resource reservation: </w:t>
            </w:r>
            <w:r w:rsidRPr="00CD03F3">
              <w:t>Steps 10-12 of generic procedure specified in Table 4.9.15.2.2-1 of TS 38.508-1 [21] are performed.</w:t>
            </w:r>
          </w:p>
        </w:tc>
        <w:tc>
          <w:tcPr>
            <w:tcW w:w="709" w:type="dxa"/>
          </w:tcPr>
          <w:p w14:paraId="05BA6281" w14:textId="77777777" w:rsidR="00941899" w:rsidRPr="00CD03F3" w:rsidRDefault="00941899" w:rsidP="00722977">
            <w:pPr>
              <w:pStyle w:val="TAC"/>
              <w:rPr>
                <w:lang w:eastAsia="zh-CN"/>
              </w:rPr>
            </w:pPr>
            <w:r w:rsidRPr="00CD03F3">
              <w:rPr>
                <w:lang w:eastAsia="zh-CN"/>
              </w:rPr>
              <w:t>-</w:t>
            </w:r>
          </w:p>
        </w:tc>
        <w:tc>
          <w:tcPr>
            <w:tcW w:w="1561" w:type="dxa"/>
          </w:tcPr>
          <w:p w14:paraId="5A61B0CD" w14:textId="77777777" w:rsidR="00941899" w:rsidRPr="00CD03F3" w:rsidRDefault="00941899" w:rsidP="00722977">
            <w:pPr>
              <w:pStyle w:val="TAL"/>
              <w:rPr>
                <w:lang w:eastAsia="zh-CN"/>
              </w:rPr>
            </w:pPr>
            <w:r w:rsidRPr="00CD03F3">
              <w:rPr>
                <w:lang w:eastAsia="zh-CN"/>
              </w:rPr>
              <w:t>-</w:t>
            </w:r>
          </w:p>
        </w:tc>
        <w:tc>
          <w:tcPr>
            <w:tcW w:w="567" w:type="dxa"/>
          </w:tcPr>
          <w:p w14:paraId="70C87C51" w14:textId="77777777" w:rsidR="00941899" w:rsidRPr="00CD03F3" w:rsidRDefault="00941899" w:rsidP="00722977">
            <w:pPr>
              <w:pStyle w:val="TAC"/>
              <w:rPr>
                <w:lang w:eastAsia="zh-CN"/>
              </w:rPr>
            </w:pPr>
            <w:r w:rsidRPr="00CD03F3">
              <w:rPr>
                <w:lang w:eastAsia="zh-CN"/>
              </w:rPr>
              <w:t>-</w:t>
            </w:r>
          </w:p>
        </w:tc>
        <w:tc>
          <w:tcPr>
            <w:tcW w:w="850" w:type="dxa"/>
          </w:tcPr>
          <w:p w14:paraId="56561314" w14:textId="77777777" w:rsidR="00941899" w:rsidRPr="00CD03F3" w:rsidRDefault="00941899" w:rsidP="00722977">
            <w:pPr>
              <w:pStyle w:val="TAC"/>
              <w:rPr>
                <w:lang w:eastAsia="zh-CN"/>
              </w:rPr>
            </w:pPr>
            <w:r w:rsidRPr="00CD03F3">
              <w:rPr>
                <w:lang w:eastAsia="zh-CN"/>
              </w:rPr>
              <w:t>-</w:t>
            </w:r>
          </w:p>
        </w:tc>
      </w:tr>
      <w:tr w:rsidR="00941899" w:rsidRPr="00CD03F3" w14:paraId="72C0A8C0" w14:textId="77777777" w:rsidTr="00722977">
        <w:trPr>
          <w:jc w:val="center"/>
        </w:trPr>
        <w:tc>
          <w:tcPr>
            <w:tcW w:w="704" w:type="dxa"/>
          </w:tcPr>
          <w:p w14:paraId="5002F6AF" w14:textId="77777777" w:rsidR="00941899" w:rsidRPr="00CD03F3" w:rsidRDefault="00941899" w:rsidP="00722977">
            <w:pPr>
              <w:pStyle w:val="TAC"/>
              <w:rPr>
                <w:lang w:eastAsia="zh-CN"/>
              </w:rPr>
            </w:pPr>
            <w:r w:rsidRPr="00CD03F3">
              <w:rPr>
                <w:lang w:eastAsia="zh-CN"/>
              </w:rPr>
              <w:t>16-20</w:t>
            </w:r>
          </w:p>
        </w:tc>
        <w:tc>
          <w:tcPr>
            <w:tcW w:w="5245" w:type="dxa"/>
          </w:tcPr>
          <w:p w14:paraId="1CBE6846" w14:textId="77777777" w:rsidR="00941899" w:rsidRPr="00CD03F3" w:rsidRDefault="00941899" w:rsidP="00722977">
            <w:pPr>
              <w:pStyle w:val="TAL"/>
              <w:rPr>
                <w:rFonts w:eastAsia="MS Gothic"/>
              </w:rPr>
            </w:pPr>
            <w:r w:rsidRPr="00CD03F3">
              <w:rPr>
                <w:rFonts w:eastAsia="MS Gothic"/>
              </w:rPr>
              <w:t>UE continues call setup (dialog 1)</w:t>
            </w:r>
          </w:p>
          <w:p w14:paraId="4FB310F5" w14:textId="77777777" w:rsidR="00941899" w:rsidRPr="00CD03F3" w:rsidRDefault="00941899" w:rsidP="00722977">
            <w:pPr>
              <w:pStyle w:val="TAL"/>
            </w:pPr>
            <w:r w:rsidRPr="00CD03F3">
              <w:rPr>
                <w:rFonts w:eastAsia="MS Gothic"/>
              </w:rPr>
              <w:t>(steps 6-10 of A.4.1)</w:t>
            </w:r>
          </w:p>
        </w:tc>
        <w:tc>
          <w:tcPr>
            <w:tcW w:w="709" w:type="dxa"/>
          </w:tcPr>
          <w:p w14:paraId="239E6471" w14:textId="77777777" w:rsidR="00941899" w:rsidRPr="00CD03F3" w:rsidRDefault="00941899" w:rsidP="00722977">
            <w:pPr>
              <w:pStyle w:val="TAC"/>
              <w:rPr>
                <w:lang w:eastAsia="zh-CN"/>
              </w:rPr>
            </w:pPr>
            <w:r w:rsidRPr="00CD03F3">
              <w:rPr>
                <w:lang w:eastAsia="zh-CN"/>
              </w:rPr>
              <w:t>-</w:t>
            </w:r>
          </w:p>
        </w:tc>
        <w:tc>
          <w:tcPr>
            <w:tcW w:w="1561" w:type="dxa"/>
          </w:tcPr>
          <w:p w14:paraId="0E8009F0" w14:textId="77777777" w:rsidR="00941899" w:rsidRPr="00CD03F3" w:rsidRDefault="00941899" w:rsidP="00722977">
            <w:pPr>
              <w:pStyle w:val="TAL"/>
              <w:rPr>
                <w:lang w:eastAsia="zh-CN"/>
              </w:rPr>
            </w:pPr>
            <w:r w:rsidRPr="00CD03F3">
              <w:rPr>
                <w:lang w:eastAsia="zh-CN"/>
              </w:rPr>
              <w:t>-</w:t>
            </w:r>
          </w:p>
        </w:tc>
        <w:tc>
          <w:tcPr>
            <w:tcW w:w="567" w:type="dxa"/>
          </w:tcPr>
          <w:p w14:paraId="6109E938" w14:textId="77777777" w:rsidR="00941899" w:rsidRPr="00CD03F3" w:rsidRDefault="00941899" w:rsidP="00722977">
            <w:pPr>
              <w:pStyle w:val="TAC"/>
              <w:rPr>
                <w:lang w:eastAsia="zh-CN"/>
              </w:rPr>
            </w:pPr>
            <w:r w:rsidRPr="00CD03F3">
              <w:rPr>
                <w:lang w:eastAsia="zh-CN"/>
              </w:rPr>
              <w:t>-</w:t>
            </w:r>
          </w:p>
        </w:tc>
        <w:tc>
          <w:tcPr>
            <w:tcW w:w="850" w:type="dxa"/>
          </w:tcPr>
          <w:p w14:paraId="5444E98D" w14:textId="77777777" w:rsidR="00941899" w:rsidRPr="00CD03F3" w:rsidRDefault="00941899" w:rsidP="00722977">
            <w:pPr>
              <w:pStyle w:val="TAC"/>
              <w:rPr>
                <w:lang w:eastAsia="zh-CN"/>
              </w:rPr>
            </w:pPr>
            <w:r w:rsidRPr="00CD03F3">
              <w:rPr>
                <w:lang w:eastAsia="zh-CN"/>
              </w:rPr>
              <w:t>-</w:t>
            </w:r>
          </w:p>
        </w:tc>
      </w:tr>
      <w:tr w:rsidR="00941899" w:rsidRPr="00CD03F3" w14:paraId="360E8F58" w14:textId="77777777" w:rsidTr="00722977">
        <w:trPr>
          <w:jc w:val="center"/>
        </w:trPr>
        <w:tc>
          <w:tcPr>
            <w:tcW w:w="704" w:type="dxa"/>
          </w:tcPr>
          <w:p w14:paraId="6416C87B" w14:textId="77777777" w:rsidR="00941899" w:rsidRPr="00CD03F3" w:rsidRDefault="00941899" w:rsidP="00722977">
            <w:pPr>
              <w:pStyle w:val="TAC"/>
              <w:rPr>
                <w:lang w:eastAsia="zh-CN"/>
              </w:rPr>
            </w:pPr>
            <w:r w:rsidRPr="00CD03F3">
              <w:rPr>
                <w:lang w:eastAsia="zh-CN"/>
              </w:rPr>
              <w:t>21</w:t>
            </w:r>
          </w:p>
        </w:tc>
        <w:tc>
          <w:tcPr>
            <w:tcW w:w="5245" w:type="dxa"/>
          </w:tcPr>
          <w:p w14:paraId="591604E7" w14:textId="77777777" w:rsidR="00941899" w:rsidRPr="00CD03F3" w:rsidRDefault="00941899" w:rsidP="00722977">
            <w:pPr>
              <w:pStyle w:val="TAL"/>
              <w:rPr>
                <w:rFonts w:eastAsia="MS Gothic"/>
              </w:rPr>
            </w:pPr>
            <w:r w:rsidRPr="00CD03F3">
              <w:rPr>
                <w:rFonts w:eastAsia="MS Gothic"/>
              </w:rPr>
              <w:t xml:space="preserve">SS sends 183 Session Progress with a different to-tag </w:t>
            </w:r>
            <w:r w:rsidRPr="00CD03F3">
              <w:rPr>
                <w:rFonts w:eastAsia="MS Gothic"/>
              </w:rPr>
              <w:br/>
              <w:t>(dialog 2)</w:t>
            </w:r>
          </w:p>
          <w:p w14:paraId="3CC6F32D" w14:textId="77777777" w:rsidR="00941899" w:rsidRPr="00CD03F3" w:rsidRDefault="00941899" w:rsidP="00722977">
            <w:pPr>
              <w:pStyle w:val="TAL"/>
            </w:pPr>
            <w:r w:rsidRPr="00CD03F3">
              <w:rPr>
                <w:rFonts w:eastAsia="MS Gothic"/>
              </w:rPr>
              <w:t>(step 3 of Annex A.4.1)</w:t>
            </w:r>
          </w:p>
        </w:tc>
        <w:tc>
          <w:tcPr>
            <w:tcW w:w="709" w:type="dxa"/>
          </w:tcPr>
          <w:p w14:paraId="376BD659" w14:textId="77777777" w:rsidR="00941899" w:rsidRPr="00CD03F3" w:rsidRDefault="00941899" w:rsidP="00722977">
            <w:pPr>
              <w:pStyle w:val="TAC"/>
              <w:rPr>
                <w:lang w:eastAsia="zh-CN"/>
              </w:rPr>
            </w:pPr>
            <w:r w:rsidRPr="00CD03F3">
              <w:rPr>
                <w:rFonts w:eastAsia="MS Gothic"/>
              </w:rPr>
              <w:t>&lt;--</w:t>
            </w:r>
          </w:p>
        </w:tc>
        <w:tc>
          <w:tcPr>
            <w:tcW w:w="1561" w:type="dxa"/>
          </w:tcPr>
          <w:p w14:paraId="3F0AD55F" w14:textId="77777777" w:rsidR="00941899" w:rsidRPr="00CD03F3" w:rsidRDefault="00941899" w:rsidP="00722977">
            <w:pPr>
              <w:pStyle w:val="TAL"/>
              <w:rPr>
                <w:lang w:eastAsia="zh-CN"/>
              </w:rPr>
            </w:pPr>
            <w:r w:rsidRPr="00CD03F3">
              <w:rPr>
                <w:szCs w:val="18"/>
              </w:rPr>
              <w:t>183 Session Progress</w:t>
            </w:r>
          </w:p>
        </w:tc>
        <w:tc>
          <w:tcPr>
            <w:tcW w:w="567" w:type="dxa"/>
          </w:tcPr>
          <w:p w14:paraId="1DA86A77" w14:textId="77777777" w:rsidR="00941899" w:rsidRPr="00CD03F3" w:rsidRDefault="00941899" w:rsidP="00722977">
            <w:pPr>
              <w:pStyle w:val="TAC"/>
              <w:rPr>
                <w:lang w:eastAsia="zh-CN"/>
              </w:rPr>
            </w:pPr>
            <w:r w:rsidRPr="00CD03F3">
              <w:rPr>
                <w:lang w:eastAsia="zh-CN"/>
              </w:rPr>
              <w:t>-</w:t>
            </w:r>
          </w:p>
        </w:tc>
        <w:tc>
          <w:tcPr>
            <w:tcW w:w="850" w:type="dxa"/>
          </w:tcPr>
          <w:p w14:paraId="61091F9C" w14:textId="77777777" w:rsidR="00941899" w:rsidRPr="00CD03F3" w:rsidRDefault="00941899" w:rsidP="00722977">
            <w:pPr>
              <w:pStyle w:val="TAC"/>
              <w:rPr>
                <w:lang w:eastAsia="zh-CN"/>
              </w:rPr>
            </w:pPr>
            <w:r w:rsidRPr="00CD03F3">
              <w:rPr>
                <w:lang w:eastAsia="zh-CN"/>
              </w:rPr>
              <w:t>-</w:t>
            </w:r>
          </w:p>
        </w:tc>
      </w:tr>
      <w:tr w:rsidR="00941899" w:rsidRPr="00CD03F3" w14:paraId="4CF9BF90" w14:textId="77777777" w:rsidTr="00722977">
        <w:trPr>
          <w:jc w:val="center"/>
        </w:trPr>
        <w:tc>
          <w:tcPr>
            <w:tcW w:w="704" w:type="dxa"/>
          </w:tcPr>
          <w:p w14:paraId="679DFD7B" w14:textId="77777777" w:rsidR="00941899" w:rsidRPr="00CD03F3" w:rsidRDefault="00941899" w:rsidP="00722977">
            <w:pPr>
              <w:pStyle w:val="TAC"/>
              <w:rPr>
                <w:lang w:eastAsia="zh-CN"/>
              </w:rPr>
            </w:pPr>
            <w:r w:rsidRPr="00CD03F3">
              <w:rPr>
                <w:lang w:eastAsia="zh-CN"/>
              </w:rPr>
              <w:t>22-26</w:t>
            </w:r>
          </w:p>
        </w:tc>
        <w:tc>
          <w:tcPr>
            <w:tcW w:w="5245" w:type="dxa"/>
          </w:tcPr>
          <w:p w14:paraId="331241B5" w14:textId="77777777" w:rsidR="00941899" w:rsidRPr="00CD03F3" w:rsidRDefault="00941899" w:rsidP="00722977">
            <w:pPr>
              <w:pStyle w:val="TAL"/>
              <w:rPr>
                <w:rFonts w:eastAsia="MS Gothic"/>
              </w:rPr>
            </w:pPr>
            <w:r w:rsidRPr="00CD03F3">
              <w:rPr>
                <w:rFonts w:eastAsia="MS Gothic"/>
              </w:rPr>
              <w:t>UE sends PRACK, using the resources for dialog 1</w:t>
            </w:r>
          </w:p>
          <w:p w14:paraId="5E6F976A" w14:textId="77777777" w:rsidR="00941899" w:rsidRPr="00CD03F3" w:rsidRDefault="00941899" w:rsidP="00722977">
            <w:pPr>
              <w:pStyle w:val="TAL"/>
            </w:pPr>
            <w:r w:rsidRPr="00CD03F3">
              <w:rPr>
                <w:rFonts w:eastAsia="MS Gothic"/>
              </w:rPr>
              <w:t>(step 4 of Annex A.4.1)</w:t>
            </w:r>
          </w:p>
        </w:tc>
        <w:tc>
          <w:tcPr>
            <w:tcW w:w="709" w:type="dxa"/>
          </w:tcPr>
          <w:p w14:paraId="7A10B577" w14:textId="77777777" w:rsidR="00941899" w:rsidRPr="00CD03F3" w:rsidRDefault="00941899" w:rsidP="00722977">
            <w:pPr>
              <w:pStyle w:val="TAC"/>
              <w:rPr>
                <w:lang w:eastAsia="zh-CN"/>
              </w:rPr>
            </w:pPr>
            <w:r w:rsidRPr="00CD03F3">
              <w:rPr>
                <w:rFonts w:eastAsia="MS Gothic"/>
              </w:rPr>
              <w:t>--&gt;</w:t>
            </w:r>
          </w:p>
        </w:tc>
        <w:tc>
          <w:tcPr>
            <w:tcW w:w="1561" w:type="dxa"/>
          </w:tcPr>
          <w:p w14:paraId="6E0E8F03" w14:textId="77777777" w:rsidR="00941899" w:rsidRPr="00CD03F3" w:rsidRDefault="00941899" w:rsidP="00722977">
            <w:pPr>
              <w:pStyle w:val="TAL"/>
              <w:tabs>
                <w:tab w:val="left" w:pos="195"/>
                <w:tab w:val="center" w:pos="672"/>
              </w:tabs>
              <w:rPr>
                <w:lang w:eastAsia="zh-CN"/>
              </w:rPr>
            </w:pPr>
            <w:r w:rsidRPr="00CD03F3">
              <w:rPr>
                <w:lang w:eastAsia="zh-CN"/>
              </w:rPr>
              <w:t>PRACK</w:t>
            </w:r>
          </w:p>
        </w:tc>
        <w:tc>
          <w:tcPr>
            <w:tcW w:w="567" w:type="dxa"/>
          </w:tcPr>
          <w:p w14:paraId="3F915ECD" w14:textId="77777777" w:rsidR="00941899" w:rsidRPr="00CD03F3" w:rsidRDefault="00941899" w:rsidP="00722977">
            <w:pPr>
              <w:pStyle w:val="TAC"/>
              <w:rPr>
                <w:lang w:eastAsia="zh-CN"/>
              </w:rPr>
            </w:pPr>
            <w:r w:rsidRPr="00CD03F3">
              <w:rPr>
                <w:lang w:eastAsia="zh-CN"/>
              </w:rPr>
              <w:t>-</w:t>
            </w:r>
          </w:p>
        </w:tc>
        <w:tc>
          <w:tcPr>
            <w:tcW w:w="850" w:type="dxa"/>
          </w:tcPr>
          <w:p w14:paraId="46EEA9ED" w14:textId="77777777" w:rsidR="00941899" w:rsidRPr="00CD03F3" w:rsidRDefault="00941899" w:rsidP="00722977">
            <w:pPr>
              <w:pStyle w:val="TAC"/>
              <w:rPr>
                <w:lang w:eastAsia="zh-CN"/>
              </w:rPr>
            </w:pPr>
            <w:r w:rsidRPr="00CD03F3">
              <w:rPr>
                <w:lang w:eastAsia="zh-CN"/>
              </w:rPr>
              <w:t>-</w:t>
            </w:r>
          </w:p>
        </w:tc>
      </w:tr>
      <w:tr w:rsidR="00941899" w:rsidRPr="00CD03F3" w14:paraId="73D3D58D" w14:textId="77777777" w:rsidTr="00722977">
        <w:trPr>
          <w:jc w:val="center"/>
        </w:trPr>
        <w:tc>
          <w:tcPr>
            <w:tcW w:w="704" w:type="dxa"/>
          </w:tcPr>
          <w:p w14:paraId="2436E8AE" w14:textId="77777777" w:rsidR="00941899" w:rsidRPr="00CD03F3" w:rsidRDefault="00941899" w:rsidP="00722977">
            <w:pPr>
              <w:pStyle w:val="TAC"/>
              <w:rPr>
                <w:lang w:eastAsia="zh-CN"/>
              </w:rPr>
            </w:pPr>
          </w:p>
        </w:tc>
        <w:tc>
          <w:tcPr>
            <w:tcW w:w="5245" w:type="dxa"/>
          </w:tcPr>
          <w:p w14:paraId="69892E3B" w14:textId="77777777" w:rsidR="00941899" w:rsidRPr="00CD03F3" w:rsidRDefault="00941899" w:rsidP="00722977">
            <w:pPr>
              <w:pStyle w:val="TAL"/>
              <w:rPr>
                <w:rFonts w:eastAsia="MS Gothic"/>
              </w:rPr>
            </w:pPr>
            <w:r w:rsidRPr="00CD03F3">
              <w:rPr>
                <w:rFonts w:eastAsia="MS Gothic"/>
              </w:rPr>
              <w:t>SS responds to PRACK (step 5 of Annex A.4.1)</w:t>
            </w:r>
          </w:p>
        </w:tc>
        <w:tc>
          <w:tcPr>
            <w:tcW w:w="709" w:type="dxa"/>
          </w:tcPr>
          <w:p w14:paraId="4EBF712A" w14:textId="77777777" w:rsidR="00941899" w:rsidRPr="00CD03F3" w:rsidRDefault="00941899" w:rsidP="00722977">
            <w:pPr>
              <w:pStyle w:val="TAC"/>
              <w:rPr>
                <w:rFonts w:eastAsia="MS Gothic"/>
              </w:rPr>
            </w:pPr>
            <w:r w:rsidRPr="00CD03F3">
              <w:rPr>
                <w:rFonts w:eastAsia="MS Gothic"/>
              </w:rPr>
              <w:t>&lt;--</w:t>
            </w:r>
          </w:p>
        </w:tc>
        <w:tc>
          <w:tcPr>
            <w:tcW w:w="1561" w:type="dxa"/>
          </w:tcPr>
          <w:p w14:paraId="21652908" w14:textId="77777777" w:rsidR="00941899" w:rsidRPr="00CD03F3" w:rsidRDefault="00941899" w:rsidP="00722977">
            <w:pPr>
              <w:pStyle w:val="TAL"/>
              <w:rPr>
                <w:lang w:eastAsia="zh-CN"/>
              </w:rPr>
            </w:pPr>
            <w:r w:rsidRPr="00CD03F3">
              <w:rPr>
                <w:lang w:eastAsia="zh-CN"/>
              </w:rPr>
              <w:t>200 OK</w:t>
            </w:r>
          </w:p>
        </w:tc>
        <w:tc>
          <w:tcPr>
            <w:tcW w:w="567" w:type="dxa"/>
          </w:tcPr>
          <w:p w14:paraId="40E3EA67" w14:textId="77777777" w:rsidR="00941899" w:rsidRPr="00CD03F3" w:rsidRDefault="00941899" w:rsidP="00722977">
            <w:pPr>
              <w:pStyle w:val="TAC"/>
              <w:rPr>
                <w:lang w:eastAsia="zh-CN"/>
              </w:rPr>
            </w:pPr>
          </w:p>
        </w:tc>
        <w:tc>
          <w:tcPr>
            <w:tcW w:w="850" w:type="dxa"/>
          </w:tcPr>
          <w:p w14:paraId="02A44ABD" w14:textId="77777777" w:rsidR="00941899" w:rsidRPr="00CD03F3" w:rsidRDefault="00941899" w:rsidP="00722977">
            <w:pPr>
              <w:pStyle w:val="TAC"/>
              <w:rPr>
                <w:lang w:eastAsia="zh-CN"/>
              </w:rPr>
            </w:pPr>
          </w:p>
        </w:tc>
      </w:tr>
      <w:tr w:rsidR="00941899" w:rsidRPr="00CD03F3" w14:paraId="3D94696C" w14:textId="77777777" w:rsidTr="00722977">
        <w:trPr>
          <w:jc w:val="center"/>
        </w:trPr>
        <w:tc>
          <w:tcPr>
            <w:tcW w:w="704" w:type="dxa"/>
          </w:tcPr>
          <w:p w14:paraId="20B47877" w14:textId="77777777" w:rsidR="00941899" w:rsidRPr="00CD03F3" w:rsidRDefault="00941899" w:rsidP="00722977">
            <w:pPr>
              <w:pStyle w:val="TAC"/>
              <w:rPr>
                <w:lang w:eastAsia="zh-CN"/>
              </w:rPr>
            </w:pPr>
          </w:p>
        </w:tc>
        <w:tc>
          <w:tcPr>
            <w:tcW w:w="5245" w:type="dxa"/>
          </w:tcPr>
          <w:p w14:paraId="467E298C" w14:textId="77777777" w:rsidR="00941899" w:rsidRPr="00CD03F3" w:rsidRDefault="00941899" w:rsidP="00722977">
            <w:pPr>
              <w:pStyle w:val="TAL"/>
              <w:rPr>
                <w:rFonts w:eastAsia="MS Gothic"/>
              </w:rPr>
            </w:pPr>
            <w:r w:rsidRPr="00CD03F3">
              <w:rPr>
                <w:rFonts w:eastAsia="MS Gothic"/>
              </w:rPr>
              <w:t>SS sends 180 Ringing reliably (step 8 of A.4.1)</w:t>
            </w:r>
          </w:p>
        </w:tc>
        <w:tc>
          <w:tcPr>
            <w:tcW w:w="709" w:type="dxa"/>
          </w:tcPr>
          <w:p w14:paraId="710CC22A" w14:textId="77777777" w:rsidR="00941899" w:rsidRPr="00CD03F3" w:rsidRDefault="00941899" w:rsidP="00722977">
            <w:pPr>
              <w:pStyle w:val="TAC"/>
              <w:rPr>
                <w:rFonts w:eastAsia="MS Gothic"/>
              </w:rPr>
            </w:pPr>
            <w:r w:rsidRPr="00CD03F3">
              <w:rPr>
                <w:rFonts w:eastAsia="MS Gothic"/>
              </w:rPr>
              <w:t>&lt;--</w:t>
            </w:r>
          </w:p>
        </w:tc>
        <w:tc>
          <w:tcPr>
            <w:tcW w:w="1561" w:type="dxa"/>
          </w:tcPr>
          <w:p w14:paraId="1181AB17" w14:textId="77777777" w:rsidR="00941899" w:rsidRPr="00CD03F3" w:rsidRDefault="00941899" w:rsidP="00722977">
            <w:pPr>
              <w:pStyle w:val="TAL"/>
              <w:rPr>
                <w:lang w:eastAsia="zh-CN"/>
              </w:rPr>
            </w:pPr>
            <w:r w:rsidRPr="00CD03F3">
              <w:rPr>
                <w:lang w:eastAsia="zh-CN"/>
              </w:rPr>
              <w:t>180 Ringing</w:t>
            </w:r>
          </w:p>
        </w:tc>
        <w:tc>
          <w:tcPr>
            <w:tcW w:w="567" w:type="dxa"/>
          </w:tcPr>
          <w:p w14:paraId="368D3F23" w14:textId="77777777" w:rsidR="00941899" w:rsidRPr="00CD03F3" w:rsidRDefault="00941899" w:rsidP="00722977">
            <w:pPr>
              <w:pStyle w:val="TAC"/>
              <w:rPr>
                <w:lang w:eastAsia="zh-CN"/>
              </w:rPr>
            </w:pPr>
          </w:p>
        </w:tc>
        <w:tc>
          <w:tcPr>
            <w:tcW w:w="850" w:type="dxa"/>
          </w:tcPr>
          <w:p w14:paraId="63BBFAE1" w14:textId="77777777" w:rsidR="00941899" w:rsidRPr="00CD03F3" w:rsidRDefault="00941899" w:rsidP="00722977">
            <w:pPr>
              <w:pStyle w:val="TAC"/>
              <w:rPr>
                <w:lang w:eastAsia="zh-CN"/>
              </w:rPr>
            </w:pPr>
          </w:p>
        </w:tc>
      </w:tr>
      <w:tr w:rsidR="00941899" w:rsidRPr="00CD03F3" w14:paraId="716771A4" w14:textId="77777777" w:rsidTr="00722977">
        <w:trPr>
          <w:jc w:val="center"/>
        </w:trPr>
        <w:tc>
          <w:tcPr>
            <w:tcW w:w="704" w:type="dxa"/>
          </w:tcPr>
          <w:p w14:paraId="019D2C5B" w14:textId="77777777" w:rsidR="00941899" w:rsidRPr="00CD03F3" w:rsidRDefault="00941899" w:rsidP="00722977">
            <w:pPr>
              <w:pStyle w:val="TAC"/>
              <w:rPr>
                <w:lang w:eastAsia="zh-CN"/>
              </w:rPr>
            </w:pPr>
          </w:p>
        </w:tc>
        <w:tc>
          <w:tcPr>
            <w:tcW w:w="5245" w:type="dxa"/>
          </w:tcPr>
          <w:p w14:paraId="05BB438D" w14:textId="77777777" w:rsidR="00941899" w:rsidRPr="00CD03F3" w:rsidRDefault="00941899" w:rsidP="00722977">
            <w:pPr>
              <w:pStyle w:val="TAL"/>
              <w:rPr>
                <w:rFonts w:eastAsia="MS Gothic"/>
              </w:rPr>
            </w:pPr>
            <w:r w:rsidRPr="00CD03F3">
              <w:rPr>
                <w:rFonts w:eastAsia="MS Gothic"/>
              </w:rPr>
              <w:t>UE acknowledges reception of 180 Ringing (step 9 of A.4.1)</w:t>
            </w:r>
          </w:p>
        </w:tc>
        <w:tc>
          <w:tcPr>
            <w:tcW w:w="709" w:type="dxa"/>
          </w:tcPr>
          <w:p w14:paraId="7C1B3D4E" w14:textId="77777777" w:rsidR="00941899" w:rsidRPr="00CD03F3" w:rsidRDefault="00941899" w:rsidP="00722977">
            <w:pPr>
              <w:pStyle w:val="TAC"/>
              <w:rPr>
                <w:rFonts w:eastAsia="MS Gothic"/>
              </w:rPr>
            </w:pPr>
            <w:r w:rsidRPr="00CD03F3">
              <w:rPr>
                <w:rFonts w:eastAsia="MS Gothic"/>
              </w:rPr>
              <w:t>--&gt;</w:t>
            </w:r>
          </w:p>
        </w:tc>
        <w:tc>
          <w:tcPr>
            <w:tcW w:w="1561" w:type="dxa"/>
          </w:tcPr>
          <w:p w14:paraId="3C0BD0CE" w14:textId="77777777" w:rsidR="00941899" w:rsidRPr="00CD03F3" w:rsidRDefault="00941899" w:rsidP="00722977">
            <w:pPr>
              <w:pStyle w:val="TAL"/>
              <w:rPr>
                <w:lang w:eastAsia="zh-CN"/>
              </w:rPr>
            </w:pPr>
            <w:r w:rsidRPr="00CD03F3">
              <w:rPr>
                <w:lang w:eastAsia="zh-CN"/>
              </w:rPr>
              <w:t>PRACK</w:t>
            </w:r>
          </w:p>
        </w:tc>
        <w:tc>
          <w:tcPr>
            <w:tcW w:w="567" w:type="dxa"/>
          </w:tcPr>
          <w:p w14:paraId="2C5645FB" w14:textId="77777777" w:rsidR="00941899" w:rsidRPr="00CD03F3" w:rsidRDefault="00941899" w:rsidP="00722977">
            <w:pPr>
              <w:pStyle w:val="TAC"/>
              <w:rPr>
                <w:lang w:eastAsia="zh-CN"/>
              </w:rPr>
            </w:pPr>
          </w:p>
        </w:tc>
        <w:tc>
          <w:tcPr>
            <w:tcW w:w="850" w:type="dxa"/>
          </w:tcPr>
          <w:p w14:paraId="04C76B2E" w14:textId="77777777" w:rsidR="00941899" w:rsidRPr="00CD03F3" w:rsidRDefault="00941899" w:rsidP="00722977">
            <w:pPr>
              <w:pStyle w:val="TAC"/>
              <w:rPr>
                <w:lang w:eastAsia="zh-CN"/>
              </w:rPr>
            </w:pPr>
          </w:p>
        </w:tc>
      </w:tr>
      <w:tr w:rsidR="00941899" w:rsidRPr="00CD03F3" w14:paraId="18F331ED" w14:textId="77777777" w:rsidTr="00722977">
        <w:trPr>
          <w:jc w:val="center"/>
        </w:trPr>
        <w:tc>
          <w:tcPr>
            <w:tcW w:w="704" w:type="dxa"/>
          </w:tcPr>
          <w:p w14:paraId="287F87AE" w14:textId="77777777" w:rsidR="00941899" w:rsidRPr="00CD03F3" w:rsidRDefault="00941899" w:rsidP="00722977">
            <w:pPr>
              <w:pStyle w:val="TAC"/>
              <w:rPr>
                <w:lang w:eastAsia="zh-CN"/>
              </w:rPr>
            </w:pPr>
          </w:p>
        </w:tc>
        <w:tc>
          <w:tcPr>
            <w:tcW w:w="5245" w:type="dxa"/>
          </w:tcPr>
          <w:p w14:paraId="3F84F5A7" w14:textId="77777777" w:rsidR="00941899" w:rsidRPr="00CD03F3" w:rsidRDefault="00941899" w:rsidP="00722977">
            <w:pPr>
              <w:pStyle w:val="TAL"/>
              <w:rPr>
                <w:rFonts w:eastAsia="MS Gothic"/>
              </w:rPr>
            </w:pPr>
            <w:r w:rsidRPr="00CD03F3">
              <w:rPr>
                <w:rFonts w:eastAsia="MS Gothic"/>
              </w:rPr>
              <w:t>SS responds to PRACK</w:t>
            </w:r>
          </w:p>
        </w:tc>
        <w:tc>
          <w:tcPr>
            <w:tcW w:w="709" w:type="dxa"/>
          </w:tcPr>
          <w:p w14:paraId="6AD0E088" w14:textId="77777777" w:rsidR="00941899" w:rsidRPr="00CD03F3" w:rsidRDefault="00941899" w:rsidP="00722977">
            <w:pPr>
              <w:pStyle w:val="TAC"/>
              <w:rPr>
                <w:rFonts w:eastAsia="MS Gothic"/>
              </w:rPr>
            </w:pPr>
            <w:r w:rsidRPr="00CD03F3">
              <w:rPr>
                <w:rFonts w:eastAsia="MS Gothic"/>
              </w:rPr>
              <w:t>&lt;--</w:t>
            </w:r>
          </w:p>
        </w:tc>
        <w:tc>
          <w:tcPr>
            <w:tcW w:w="1561" w:type="dxa"/>
          </w:tcPr>
          <w:p w14:paraId="6A42AB94" w14:textId="77777777" w:rsidR="00941899" w:rsidRPr="00CD03F3" w:rsidRDefault="00941899" w:rsidP="00722977">
            <w:pPr>
              <w:pStyle w:val="TAL"/>
              <w:rPr>
                <w:lang w:eastAsia="zh-CN"/>
              </w:rPr>
            </w:pPr>
            <w:r w:rsidRPr="00CD03F3">
              <w:rPr>
                <w:lang w:eastAsia="zh-CN"/>
              </w:rPr>
              <w:t>200 OK</w:t>
            </w:r>
          </w:p>
        </w:tc>
        <w:tc>
          <w:tcPr>
            <w:tcW w:w="567" w:type="dxa"/>
          </w:tcPr>
          <w:p w14:paraId="1ABD3571" w14:textId="77777777" w:rsidR="00941899" w:rsidRPr="00CD03F3" w:rsidRDefault="00941899" w:rsidP="00722977">
            <w:pPr>
              <w:pStyle w:val="TAC"/>
              <w:rPr>
                <w:lang w:eastAsia="zh-CN"/>
              </w:rPr>
            </w:pPr>
          </w:p>
        </w:tc>
        <w:tc>
          <w:tcPr>
            <w:tcW w:w="850" w:type="dxa"/>
          </w:tcPr>
          <w:p w14:paraId="67B8005F" w14:textId="77777777" w:rsidR="00941899" w:rsidRPr="00CD03F3" w:rsidRDefault="00941899" w:rsidP="00722977">
            <w:pPr>
              <w:pStyle w:val="TAC"/>
              <w:rPr>
                <w:lang w:eastAsia="zh-CN"/>
              </w:rPr>
            </w:pPr>
          </w:p>
        </w:tc>
      </w:tr>
      <w:tr w:rsidR="00941899" w:rsidRPr="00CD03F3" w14:paraId="6A9C18A0" w14:textId="77777777" w:rsidTr="00722977">
        <w:trPr>
          <w:jc w:val="center"/>
        </w:trPr>
        <w:tc>
          <w:tcPr>
            <w:tcW w:w="704" w:type="dxa"/>
          </w:tcPr>
          <w:p w14:paraId="44CF1CC6" w14:textId="77777777" w:rsidR="00941899" w:rsidRPr="00CD03F3" w:rsidRDefault="00941899" w:rsidP="00722977">
            <w:pPr>
              <w:pStyle w:val="TAC"/>
              <w:rPr>
                <w:lang w:eastAsia="zh-CN"/>
              </w:rPr>
            </w:pPr>
            <w:r w:rsidRPr="00CD03F3">
              <w:rPr>
                <w:lang w:eastAsia="zh-CN"/>
              </w:rPr>
              <w:t>27</w:t>
            </w:r>
          </w:p>
        </w:tc>
        <w:tc>
          <w:tcPr>
            <w:tcW w:w="5245" w:type="dxa"/>
          </w:tcPr>
          <w:p w14:paraId="588FC34D" w14:textId="77777777" w:rsidR="00941899" w:rsidRPr="00CD03F3" w:rsidRDefault="00941899" w:rsidP="00722977">
            <w:pPr>
              <w:pStyle w:val="TAL"/>
              <w:rPr>
                <w:rFonts w:eastAsia="MS Gothic"/>
              </w:rPr>
            </w:pPr>
            <w:r w:rsidRPr="00CD03F3">
              <w:rPr>
                <w:rFonts w:eastAsia="MS Gothic"/>
              </w:rPr>
              <w:t>SS sends 200 OK for dialog 1</w:t>
            </w:r>
          </w:p>
          <w:p w14:paraId="1E4445FA" w14:textId="77777777" w:rsidR="00941899" w:rsidRPr="00CD03F3" w:rsidRDefault="00941899" w:rsidP="00722977">
            <w:pPr>
              <w:pStyle w:val="TAL"/>
              <w:rPr>
                <w:rFonts w:eastAsia="MS Gothic"/>
              </w:rPr>
            </w:pPr>
            <w:r w:rsidRPr="00CD03F3">
              <w:rPr>
                <w:rFonts w:eastAsia="MS Gothic"/>
              </w:rPr>
              <w:t>(step 11 of Annex A.4.1)</w:t>
            </w:r>
          </w:p>
        </w:tc>
        <w:tc>
          <w:tcPr>
            <w:tcW w:w="709" w:type="dxa"/>
          </w:tcPr>
          <w:p w14:paraId="3C3D5BF7" w14:textId="77777777" w:rsidR="00941899" w:rsidRPr="00CD03F3" w:rsidRDefault="00941899" w:rsidP="00722977">
            <w:pPr>
              <w:pStyle w:val="TAC"/>
              <w:rPr>
                <w:rFonts w:eastAsia="MS Gothic"/>
              </w:rPr>
            </w:pPr>
            <w:r w:rsidRPr="00CD03F3">
              <w:rPr>
                <w:rFonts w:eastAsia="MS Gothic"/>
              </w:rPr>
              <w:t>&lt;--</w:t>
            </w:r>
          </w:p>
        </w:tc>
        <w:tc>
          <w:tcPr>
            <w:tcW w:w="1561" w:type="dxa"/>
          </w:tcPr>
          <w:p w14:paraId="18FDEBE6" w14:textId="77777777" w:rsidR="00941899" w:rsidRPr="00CD03F3" w:rsidRDefault="00941899" w:rsidP="00722977">
            <w:pPr>
              <w:pStyle w:val="TAL"/>
              <w:rPr>
                <w:szCs w:val="18"/>
              </w:rPr>
            </w:pPr>
            <w:r w:rsidRPr="00CD03F3">
              <w:rPr>
                <w:szCs w:val="18"/>
              </w:rPr>
              <w:t>200 OK</w:t>
            </w:r>
          </w:p>
        </w:tc>
        <w:tc>
          <w:tcPr>
            <w:tcW w:w="567" w:type="dxa"/>
          </w:tcPr>
          <w:p w14:paraId="604F8FE0" w14:textId="77777777" w:rsidR="00941899" w:rsidRPr="00CD03F3" w:rsidRDefault="00941899" w:rsidP="00722977">
            <w:pPr>
              <w:pStyle w:val="TAC"/>
              <w:rPr>
                <w:lang w:eastAsia="zh-CN"/>
              </w:rPr>
            </w:pPr>
            <w:r w:rsidRPr="00CD03F3">
              <w:rPr>
                <w:lang w:eastAsia="zh-CN"/>
              </w:rPr>
              <w:t>-</w:t>
            </w:r>
          </w:p>
        </w:tc>
        <w:tc>
          <w:tcPr>
            <w:tcW w:w="850" w:type="dxa"/>
          </w:tcPr>
          <w:p w14:paraId="674F5C7D" w14:textId="77777777" w:rsidR="00941899" w:rsidRPr="00CD03F3" w:rsidRDefault="00941899" w:rsidP="00722977">
            <w:pPr>
              <w:pStyle w:val="TAC"/>
              <w:rPr>
                <w:lang w:eastAsia="zh-CN"/>
              </w:rPr>
            </w:pPr>
            <w:r w:rsidRPr="00CD03F3">
              <w:rPr>
                <w:lang w:eastAsia="zh-CN"/>
              </w:rPr>
              <w:t>-</w:t>
            </w:r>
          </w:p>
        </w:tc>
      </w:tr>
      <w:tr w:rsidR="00941899" w:rsidRPr="00CD03F3" w14:paraId="71D415CB" w14:textId="77777777" w:rsidTr="00722977">
        <w:trPr>
          <w:jc w:val="center"/>
        </w:trPr>
        <w:tc>
          <w:tcPr>
            <w:tcW w:w="704" w:type="dxa"/>
          </w:tcPr>
          <w:p w14:paraId="01699D94" w14:textId="77777777" w:rsidR="00941899" w:rsidRPr="00CD03F3" w:rsidRDefault="00941899" w:rsidP="00722977">
            <w:pPr>
              <w:pStyle w:val="TAC"/>
              <w:rPr>
                <w:lang w:eastAsia="zh-CN"/>
              </w:rPr>
            </w:pPr>
            <w:r w:rsidRPr="00CD03F3">
              <w:rPr>
                <w:lang w:eastAsia="zh-CN"/>
              </w:rPr>
              <w:t>28</w:t>
            </w:r>
          </w:p>
        </w:tc>
        <w:tc>
          <w:tcPr>
            <w:tcW w:w="5245" w:type="dxa"/>
          </w:tcPr>
          <w:p w14:paraId="4BCED603" w14:textId="77777777" w:rsidR="00941899" w:rsidRPr="00CD03F3" w:rsidRDefault="00941899" w:rsidP="00722977">
            <w:pPr>
              <w:pStyle w:val="TAL"/>
              <w:rPr>
                <w:rFonts w:eastAsia="MS Gothic"/>
              </w:rPr>
            </w:pPr>
            <w:r w:rsidRPr="00CD03F3">
              <w:rPr>
                <w:rFonts w:eastAsia="MS Gothic"/>
              </w:rPr>
              <w:t>UE sends ACK for dialog 1</w:t>
            </w:r>
          </w:p>
          <w:p w14:paraId="58F5011D" w14:textId="77777777" w:rsidR="00941899" w:rsidRPr="00CD03F3" w:rsidRDefault="00941899" w:rsidP="00722977">
            <w:pPr>
              <w:pStyle w:val="TAL"/>
              <w:rPr>
                <w:rFonts w:eastAsia="MS Gothic"/>
              </w:rPr>
            </w:pPr>
            <w:r w:rsidRPr="00CD03F3">
              <w:rPr>
                <w:rFonts w:eastAsia="MS Gothic"/>
              </w:rPr>
              <w:t>(step 12 of Annex A.4.1)</w:t>
            </w:r>
          </w:p>
        </w:tc>
        <w:tc>
          <w:tcPr>
            <w:tcW w:w="709" w:type="dxa"/>
          </w:tcPr>
          <w:p w14:paraId="4A389A8A" w14:textId="77777777" w:rsidR="00941899" w:rsidRPr="00CD03F3" w:rsidRDefault="00941899" w:rsidP="00722977">
            <w:pPr>
              <w:pStyle w:val="TAC"/>
              <w:rPr>
                <w:rFonts w:eastAsia="MS Gothic"/>
              </w:rPr>
            </w:pPr>
            <w:r w:rsidRPr="00CD03F3">
              <w:rPr>
                <w:rFonts w:eastAsia="MS Gothic"/>
              </w:rPr>
              <w:t>--&gt;</w:t>
            </w:r>
          </w:p>
        </w:tc>
        <w:tc>
          <w:tcPr>
            <w:tcW w:w="1561" w:type="dxa"/>
          </w:tcPr>
          <w:p w14:paraId="788D7446" w14:textId="77777777" w:rsidR="00941899" w:rsidRPr="00CD03F3" w:rsidRDefault="00941899" w:rsidP="00722977">
            <w:pPr>
              <w:pStyle w:val="TAL"/>
              <w:rPr>
                <w:szCs w:val="18"/>
              </w:rPr>
            </w:pPr>
            <w:r w:rsidRPr="00CD03F3">
              <w:rPr>
                <w:szCs w:val="18"/>
              </w:rPr>
              <w:t>ACK</w:t>
            </w:r>
          </w:p>
        </w:tc>
        <w:tc>
          <w:tcPr>
            <w:tcW w:w="567" w:type="dxa"/>
          </w:tcPr>
          <w:p w14:paraId="65B2A0F5" w14:textId="77777777" w:rsidR="00941899" w:rsidRPr="00CD03F3" w:rsidRDefault="00941899" w:rsidP="00722977">
            <w:pPr>
              <w:pStyle w:val="TAC"/>
              <w:rPr>
                <w:lang w:eastAsia="zh-CN"/>
              </w:rPr>
            </w:pPr>
            <w:r w:rsidRPr="00CD03F3">
              <w:rPr>
                <w:lang w:eastAsia="zh-CN"/>
              </w:rPr>
              <w:t>-</w:t>
            </w:r>
          </w:p>
        </w:tc>
        <w:tc>
          <w:tcPr>
            <w:tcW w:w="850" w:type="dxa"/>
          </w:tcPr>
          <w:p w14:paraId="10D5B6D7" w14:textId="77777777" w:rsidR="00941899" w:rsidRPr="00CD03F3" w:rsidRDefault="00941899" w:rsidP="00722977">
            <w:pPr>
              <w:pStyle w:val="TAC"/>
              <w:rPr>
                <w:lang w:eastAsia="zh-CN"/>
              </w:rPr>
            </w:pPr>
            <w:r w:rsidRPr="00CD03F3">
              <w:rPr>
                <w:lang w:eastAsia="zh-CN"/>
              </w:rPr>
              <w:t>-</w:t>
            </w:r>
          </w:p>
        </w:tc>
      </w:tr>
      <w:tr w:rsidR="00941899" w:rsidRPr="00CD03F3" w14:paraId="012F4122" w14:textId="77777777" w:rsidTr="00722977">
        <w:trPr>
          <w:jc w:val="center"/>
        </w:trPr>
        <w:tc>
          <w:tcPr>
            <w:tcW w:w="704" w:type="dxa"/>
          </w:tcPr>
          <w:p w14:paraId="7054F5B8" w14:textId="77777777" w:rsidR="00941899" w:rsidRPr="00CD03F3" w:rsidRDefault="00941899" w:rsidP="00722977">
            <w:pPr>
              <w:pStyle w:val="TAC"/>
              <w:rPr>
                <w:lang w:eastAsia="zh-CN"/>
              </w:rPr>
            </w:pPr>
            <w:r w:rsidRPr="00CD03F3">
              <w:rPr>
                <w:lang w:eastAsia="zh-CN"/>
              </w:rPr>
              <w:t>29</w:t>
            </w:r>
          </w:p>
        </w:tc>
        <w:tc>
          <w:tcPr>
            <w:tcW w:w="5245" w:type="dxa"/>
          </w:tcPr>
          <w:p w14:paraId="0663801E" w14:textId="77777777" w:rsidR="00941899" w:rsidRPr="00CD03F3" w:rsidRDefault="00941899" w:rsidP="00722977">
            <w:pPr>
              <w:pStyle w:val="TAL"/>
              <w:rPr>
                <w:rFonts w:eastAsia="MS Gothic"/>
              </w:rPr>
            </w:pPr>
            <w:r w:rsidRPr="00CD03F3">
              <w:rPr>
                <w:rFonts w:eastAsia="MS Gothic"/>
              </w:rPr>
              <w:t>SS sends 200 OK for dialog 2</w:t>
            </w:r>
          </w:p>
          <w:p w14:paraId="3236C482" w14:textId="77777777" w:rsidR="00941899" w:rsidRPr="00CD03F3" w:rsidRDefault="00941899" w:rsidP="00722977">
            <w:pPr>
              <w:pStyle w:val="TAL"/>
              <w:rPr>
                <w:rFonts w:eastAsia="MS Gothic"/>
              </w:rPr>
            </w:pPr>
            <w:r w:rsidRPr="00CD03F3">
              <w:rPr>
                <w:rFonts w:eastAsia="MS Gothic"/>
              </w:rPr>
              <w:t>(step 11 of Annex A.4.1)</w:t>
            </w:r>
          </w:p>
        </w:tc>
        <w:tc>
          <w:tcPr>
            <w:tcW w:w="709" w:type="dxa"/>
          </w:tcPr>
          <w:p w14:paraId="7A1D7F3F" w14:textId="77777777" w:rsidR="00941899" w:rsidRPr="00CD03F3" w:rsidRDefault="00941899" w:rsidP="00722977">
            <w:pPr>
              <w:pStyle w:val="TAC"/>
              <w:rPr>
                <w:rFonts w:eastAsia="MS Gothic"/>
              </w:rPr>
            </w:pPr>
            <w:r w:rsidRPr="00CD03F3">
              <w:rPr>
                <w:rFonts w:eastAsia="MS Gothic"/>
              </w:rPr>
              <w:t>&lt;--</w:t>
            </w:r>
          </w:p>
        </w:tc>
        <w:tc>
          <w:tcPr>
            <w:tcW w:w="1561" w:type="dxa"/>
          </w:tcPr>
          <w:p w14:paraId="58A793CA" w14:textId="77777777" w:rsidR="00941899" w:rsidRPr="00CD03F3" w:rsidRDefault="00941899" w:rsidP="00722977">
            <w:pPr>
              <w:pStyle w:val="TAL"/>
              <w:rPr>
                <w:szCs w:val="18"/>
              </w:rPr>
            </w:pPr>
            <w:r w:rsidRPr="00CD03F3">
              <w:rPr>
                <w:szCs w:val="18"/>
              </w:rPr>
              <w:t>200 OK</w:t>
            </w:r>
          </w:p>
        </w:tc>
        <w:tc>
          <w:tcPr>
            <w:tcW w:w="567" w:type="dxa"/>
          </w:tcPr>
          <w:p w14:paraId="2FDD889F" w14:textId="77777777" w:rsidR="00941899" w:rsidRPr="00CD03F3" w:rsidRDefault="00941899" w:rsidP="00722977">
            <w:pPr>
              <w:pStyle w:val="TAC"/>
              <w:rPr>
                <w:lang w:eastAsia="zh-CN"/>
              </w:rPr>
            </w:pPr>
            <w:r w:rsidRPr="00CD03F3">
              <w:rPr>
                <w:lang w:eastAsia="zh-CN"/>
              </w:rPr>
              <w:t>-</w:t>
            </w:r>
          </w:p>
        </w:tc>
        <w:tc>
          <w:tcPr>
            <w:tcW w:w="850" w:type="dxa"/>
          </w:tcPr>
          <w:p w14:paraId="60CF063D" w14:textId="77777777" w:rsidR="00941899" w:rsidRPr="00CD03F3" w:rsidRDefault="00941899" w:rsidP="00722977">
            <w:pPr>
              <w:pStyle w:val="TAC"/>
              <w:rPr>
                <w:lang w:eastAsia="zh-CN"/>
              </w:rPr>
            </w:pPr>
            <w:r w:rsidRPr="00CD03F3">
              <w:rPr>
                <w:lang w:eastAsia="zh-CN"/>
              </w:rPr>
              <w:t>-</w:t>
            </w:r>
          </w:p>
        </w:tc>
      </w:tr>
      <w:tr w:rsidR="00941899" w:rsidRPr="00CD03F3" w14:paraId="022B45DF" w14:textId="77777777" w:rsidTr="00722977">
        <w:trPr>
          <w:jc w:val="center"/>
        </w:trPr>
        <w:tc>
          <w:tcPr>
            <w:tcW w:w="704" w:type="dxa"/>
          </w:tcPr>
          <w:p w14:paraId="0CE26935" w14:textId="77777777" w:rsidR="00941899" w:rsidRPr="00CD03F3" w:rsidRDefault="00941899" w:rsidP="00722977">
            <w:pPr>
              <w:pStyle w:val="TAC"/>
              <w:rPr>
                <w:lang w:eastAsia="zh-CN"/>
              </w:rPr>
            </w:pPr>
            <w:r w:rsidRPr="00CD03F3">
              <w:rPr>
                <w:lang w:eastAsia="zh-CN"/>
              </w:rPr>
              <w:t>30</w:t>
            </w:r>
          </w:p>
        </w:tc>
        <w:tc>
          <w:tcPr>
            <w:tcW w:w="5245" w:type="dxa"/>
          </w:tcPr>
          <w:p w14:paraId="64EABE0A" w14:textId="77777777" w:rsidR="00941899" w:rsidRPr="00CD03F3" w:rsidRDefault="00941899" w:rsidP="00722977">
            <w:pPr>
              <w:pStyle w:val="TAL"/>
              <w:rPr>
                <w:rFonts w:eastAsia="MS Gothic"/>
              </w:rPr>
            </w:pPr>
            <w:r w:rsidRPr="00CD03F3">
              <w:rPr>
                <w:rFonts w:eastAsia="MS Gothic"/>
              </w:rPr>
              <w:t>UE sends ACK for dialog 2</w:t>
            </w:r>
          </w:p>
          <w:p w14:paraId="1C897C49" w14:textId="77777777" w:rsidR="00941899" w:rsidRPr="00CD03F3" w:rsidRDefault="00941899" w:rsidP="00722977">
            <w:pPr>
              <w:pStyle w:val="TAL"/>
              <w:rPr>
                <w:rFonts w:eastAsia="MS Gothic"/>
              </w:rPr>
            </w:pPr>
            <w:r w:rsidRPr="00CD03F3">
              <w:rPr>
                <w:rFonts w:eastAsia="MS Gothic"/>
              </w:rPr>
              <w:t>(step 12 of Annex A.4.1)</w:t>
            </w:r>
          </w:p>
        </w:tc>
        <w:tc>
          <w:tcPr>
            <w:tcW w:w="709" w:type="dxa"/>
          </w:tcPr>
          <w:p w14:paraId="6171B4DD" w14:textId="77777777" w:rsidR="00941899" w:rsidRPr="00CD03F3" w:rsidRDefault="00941899" w:rsidP="00722977">
            <w:pPr>
              <w:pStyle w:val="TAC"/>
              <w:rPr>
                <w:rFonts w:eastAsia="MS Gothic"/>
              </w:rPr>
            </w:pPr>
            <w:r w:rsidRPr="00CD03F3">
              <w:rPr>
                <w:rFonts w:eastAsia="MS Gothic"/>
              </w:rPr>
              <w:t>--&gt;</w:t>
            </w:r>
          </w:p>
        </w:tc>
        <w:tc>
          <w:tcPr>
            <w:tcW w:w="1561" w:type="dxa"/>
          </w:tcPr>
          <w:p w14:paraId="623472E7" w14:textId="77777777" w:rsidR="00941899" w:rsidRPr="00CD03F3" w:rsidRDefault="00941899" w:rsidP="00722977">
            <w:pPr>
              <w:pStyle w:val="TAL"/>
              <w:rPr>
                <w:szCs w:val="18"/>
              </w:rPr>
            </w:pPr>
            <w:r w:rsidRPr="00CD03F3">
              <w:rPr>
                <w:szCs w:val="18"/>
              </w:rPr>
              <w:t>ACK</w:t>
            </w:r>
          </w:p>
        </w:tc>
        <w:tc>
          <w:tcPr>
            <w:tcW w:w="567" w:type="dxa"/>
          </w:tcPr>
          <w:p w14:paraId="1128E1FC" w14:textId="77777777" w:rsidR="00941899" w:rsidRPr="00CD03F3" w:rsidRDefault="00941899" w:rsidP="00722977">
            <w:pPr>
              <w:pStyle w:val="TAC"/>
              <w:rPr>
                <w:lang w:eastAsia="zh-CN"/>
              </w:rPr>
            </w:pPr>
            <w:r w:rsidRPr="00CD03F3">
              <w:rPr>
                <w:lang w:eastAsia="zh-CN"/>
              </w:rPr>
              <w:t>1</w:t>
            </w:r>
          </w:p>
        </w:tc>
        <w:tc>
          <w:tcPr>
            <w:tcW w:w="850" w:type="dxa"/>
          </w:tcPr>
          <w:p w14:paraId="687240C2" w14:textId="77777777" w:rsidR="00941899" w:rsidRPr="00CD03F3" w:rsidRDefault="00941899" w:rsidP="00722977">
            <w:pPr>
              <w:pStyle w:val="TAC"/>
              <w:rPr>
                <w:lang w:eastAsia="zh-CN"/>
              </w:rPr>
            </w:pPr>
            <w:r w:rsidRPr="00CD03F3">
              <w:rPr>
                <w:lang w:eastAsia="zh-CN"/>
              </w:rPr>
              <w:t>P</w:t>
            </w:r>
          </w:p>
        </w:tc>
      </w:tr>
      <w:tr w:rsidR="00941899" w:rsidRPr="00CD03F3" w14:paraId="6A6B6C2F" w14:textId="77777777" w:rsidTr="00722977">
        <w:trPr>
          <w:jc w:val="center"/>
        </w:trPr>
        <w:tc>
          <w:tcPr>
            <w:tcW w:w="704" w:type="dxa"/>
          </w:tcPr>
          <w:p w14:paraId="512424FF" w14:textId="77777777" w:rsidR="00941899" w:rsidRPr="00CD03F3" w:rsidRDefault="00941899" w:rsidP="00722977">
            <w:pPr>
              <w:pStyle w:val="TAC"/>
              <w:rPr>
                <w:lang w:eastAsia="zh-CN"/>
              </w:rPr>
            </w:pPr>
            <w:r w:rsidRPr="00CD03F3">
              <w:rPr>
                <w:lang w:eastAsia="zh-CN"/>
              </w:rPr>
              <w:t>31</w:t>
            </w:r>
          </w:p>
        </w:tc>
        <w:tc>
          <w:tcPr>
            <w:tcW w:w="5245" w:type="dxa"/>
          </w:tcPr>
          <w:p w14:paraId="72AC3230" w14:textId="77777777" w:rsidR="00941899" w:rsidRPr="00CD03F3" w:rsidRDefault="00941899" w:rsidP="00722977">
            <w:pPr>
              <w:pStyle w:val="TAL"/>
              <w:rPr>
                <w:rFonts w:eastAsia="MS Gothic"/>
              </w:rPr>
            </w:pPr>
            <w:r w:rsidRPr="00CD03F3">
              <w:rPr>
                <w:rFonts w:eastAsia="MS Gothic"/>
              </w:rPr>
              <w:t>UE sends BYE for dialog 2</w:t>
            </w:r>
          </w:p>
        </w:tc>
        <w:tc>
          <w:tcPr>
            <w:tcW w:w="709" w:type="dxa"/>
          </w:tcPr>
          <w:p w14:paraId="530E4D54" w14:textId="77777777" w:rsidR="00941899" w:rsidRPr="00CD03F3" w:rsidRDefault="00941899" w:rsidP="00722977">
            <w:pPr>
              <w:pStyle w:val="TAC"/>
              <w:rPr>
                <w:rFonts w:eastAsia="MS Gothic"/>
              </w:rPr>
            </w:pPr>
            <w:r w:rsidRPr="00CD03F3">
              <w:rPr>
                <w:rFonts w:eastAsia="MS Gothic"/>
              </w:rPr>
              <w:t>--&gt;</w:t>
            </w:r>
          </w:p>
        </w:tc>
        <w:tc>
          <w:tcPr>
            <w:tcW w:w="1561" w:type="dxa"/>
          </w:tcPr>
          <w:p w14:paraId="66B96CF3" w14:textId="77777777" w:rsidR="00941899" w:rsidRPr="00CD03F3" w:rsidRDefault="00941899" w:rsidP="00722977">
            <w:pPr>
              <w:pStyle w:val="TAL"/>
              <w:rPr>
                <w:szCs w:val="18"/>
              </w:rPr>
            </w:pPr>
            <w:r w:rsidRPr="00CD03F3">
              <w:rPr>
                <w:szCs w:val="18"/>
              </w:rPr>
              <w:t>BYE</w:t>
            </w:r>
          </w:p>
        </w:tc>
        <w:tc>
          <w:tcPr>
            <w:tcW w:w="567" w:type="dxa"/>
          </w:tcPr>
          <w:p w14:paraId="72959385" w14:textId="65696074" w:rsidR="00941899" w:rsidRPr="00CD03F3" w:rsidRDefault="009568E2" w:rsidP="00722977">
            <w:pPr>
              <w:pStyle w:val="TAC"/>
              <w:rPr>
                <w:lang w:eastAsia="zh-CN"/>
              </w:rPr>
            </w:pPr>
            <w:ins w:id="7" w:author="HUAWEI" w:date="2022-02-10T16:53:00Z">
              <w:r>
                <w:rPr>
                  <w:lang w:eastAsia="zh-CN"/>
                </w:rPr>
                <w:t>2</w:t>
              </w:r>
            </w:ins>
            <w:del w:id="8" w:author="HUAWEI" w:date="2022-02-10T16:53:00Z">
              <w:r w:rsidR="00941899" w:rsidRPr="00CD03F3" w:rsidDel="009568E2">
                <w:rPr>
                  <w:lang w:eastAsia="zh-CN"/>
                </w:rPr>
                <w:delText>1</w:delText>
              </w:r>
            </w:del>
          </w:p>
        </w:tc>
        <w:tc>
          <w:tcPr>
            <w:tcW w:w="850" w:type="dxa"/>
          </w:tcPr>
          <w:p w14:paraId="6F494F13" w14:textId="77777777" w:rsidR="00941899" w:rsidRPr="00CD03F3" w:rsidRDefault="00941899" w:rsidP="00722977">
            <w:pPr>
              <w:pStyle w:val="TAC"/>
              <w:rPr>
                <w:lang w:eastAsia="zh-CN"/>
              </w:rPr>
            </w:pPr>
            <w:r w:rsidRPr="00CD03F3">
              <w:rPr>
                <w:lang w:eastAsia="zh-CN"/>
              </w:rPr>
              <w:t>P</w:t>
            </w:r>
          </w:p>
        </w:tc>
      </w:tr>
      <w:tr w:rsidR="00941899" w:rsidRPr="00CD03F3" w14:paraId="387DFF89" w14:textId="77777777" w:rsidTr="00722977">
        <w:trPr>
          <w:jc w:val="center"/>
        </w:trPr>
        <w:tc>
          <w:tcPr>
            <w:tcW w:w="704" w:type="dxa"/>
          </w:tcPr>
          <w:p w14:paraId="362230A6" w14:textId="77777777" w:rsidR="00941899" w:rsidRPr="00CD03F3" w:rsidRDefault="00941899" w:rsidP="00722977">
            <w:pPr>
              <w:pStyle w:val="TAC"/>
              <w:rPr>
                <w:lang w:eastAsia="zh-CN"/>
              </w:rPr>
            </w:pPr>
            <w:r w:rsidRPr="00CD03F3">
              <w:rPr>
                <w:lang w:eastAsia="zh-CN"/>
              </w:rPr>
              <w:t>32</w:t>
            </w:r>
          </w:p>
        </w:tc>
        <w:tc>
          <w:tcPr>
            <w:tcW w:w="5245" w:type="dxa"/>
          </w:tcPr>
          <w:p w14:paraId="58B12785" w14:textId="77777777" w:rsidR="00941899" w:rsidRPr="00CD03F3" w:rsidRDefault="00941899" w:rsidP="00722977">
            <w:pPr>
              <w:pStyle w:val="TAL"/>
              <w:rPr>
                <w:rFonts w:eastAsia="MS Gothic"/>
              </w:rPr>
            </w:pPr>
            <w:r w:rsidRPr="00CD03F3">
              <w:rPr>
                <w:rFonts w:eastAsia="MS Gothic"/>
              </w:rPr>
              <w:t>SS sends 200 OK for BYE</w:t>
            </w:r>
          </w:p>
        </w:tc>
        <w:tc>
          <w:tcPr>
            <w:tcW w:w="709" w:type="dxa"/>
          </w:tcPr>
          <w:p w14:paraId="1F4603A4" w14:textId="77777777" w:rsidR="00941899" w:rsidRPr="00CD03F3" w:rsidRDefault="00941899" w:rsidP="00722977">
            <w:pPr>
              <w:pStyle w:val="TAC"/>
              <w:rPr>
                <w:rFonts w:eastAsia="MS Gothic"/>
              </w:rPr>
            </w:pPr>
            <w:r w:rsidRPr="00CD03F3">
              <w:rPr>
                <w:rFonts w:eastAsia="MS Gothic"/>
              </w:rPr>
              <w:t>&lt;--</w:t>
            </w:r>
          </w:p>
        </w:tc>
        <w:tc>
          <w:tcPr>
            <w:tcW w:w="1561" w:type="dxa"/>
          </w:tcPr>
          <w:p w14:paraId="5C067AC0" w14:textId="77777777" w:rsidR="00941899" w:rsidRPr="00CD03F3" w:rsidRDefault="00941899" w:rsidP="00722977">
            <w:pPr>
              <w:pStyle w:val="TAL"/>
              <w:rPr>
                <w:szCs w:val="18"/>
              </w:rPr>
            </w:pPr>
            <w:r w:rsidRPr="00CD03F3">
              <w:rPr>
                <w:szCs w:val="18"/>
              </w:rPr>
              <w:t>200 OK</w:t>
            </w:r>
          </w:p>
        </w:tc>
        <w:tc>
          <w:tcPr>
            <w:tcW w:w="567" w:type="dxa"/>
          </w:tcPr>
          <w:p w14:paraId="7F9FFF39" w14:textId="77777777" w:rsidR="00941899" w:rsidRPr="00CD03F3" w:rsidRDefault="00941899" w:rsidP="00722977">
            <w:pPr>
              <w:pStyle w:val="TAC"/>
              <w:rPr>
                <w:lang w:eastAsia="zh-CN"/>
              </w:rPr>
            </w:pPr>
          </w:p>
        </w:tc>
        <w:tc>
          <w:tcPr>
            <w:tcW w:w="850" w:type="dxa"/>
          </w:tcPr>
          <w:p w14:paraId="380F27FE" w14:textId="77777777" w:rsidR="00941899" w:rsidRPr="00CD03F3" w:rsidRDefault="00941899" w:rsidP="00722977">
            <w:pPr>
              <w:pStyle w:val="TAC"/>
              <w:rPr>
                <w:lang w:eastAsia="zh-CN"/>
              </w:rPr>
            </w:pPr>
          </w:p>
        </w:tc>
      </w:tr>
      <w:tr w:rsidR="00941899" w:rsidRPr="00CD03F3" w14:paraId="3A4BB7FB" w14:textId="77777777" w:rsidTr="00722977">
        <w:trPr>
          <w:jc w:val="center"/>
        </w:trPr>
        <w:tc>
          <w:tcPr>
            <w:tcW w:w="704" w:type="dxa"/>
          </w:tcPr>
          <w:p w14:paraId="54C0F074" w14:textId="77777777" w:rsidR="00941899" w:rsidRPr="00CD03F3" w:rsidRDefault="00941899" w:rsidP="00722977">
            <w:pPr>
              <w:pStyle w:val="TAC"/>
              <w:rPr>
                <w:lang w:eastAsia="zh-CN"/>
              </w:rPr>
            </w:pPr>
            <w:r w:rsidRPr="00CD03F3">
              <w:rPr>
                <w:lang w:eastAsia="zh-CN"/>
              </w:rPr>
              <w:t>33</w:t>
            </w:r>
          </w:p>
        </w:tc>
        <w:tc>
          <w:tcPr>
            <w:tcW w:w="5245" w:type="dxa"/>
          </w:tcPr>
          <w:p w14:paraId="08D56923" w14:textId="77777777" w:rsidR="00941899" w:rsidRPr="00CD03F3" w:rsidRDefault="00941899" w:rsidP="00722977">
            <w:pPr>
              <w:pStyle w:val="TAL"/>
              <w:rPr>
                <w:rFonts w:eastAsia="MS Gothic"/>
              </w:rPr>
            </w:pPr>
            <w:r w:rsidRPr="00CD03F3">
              <w:rPr>
                <w:rFonts w:eastAsia="MS Gothic"/>
              </w:rPr>
              <w:t>SS releases the established call (dialog 1)</w:t>
            </w:r>
          </w:p>
          <w:p w14:paraId="7E2F12C4" w14:textId="77777777" w:rsidR="00941899" w:rsidRPr="00CD03F3" w:rsidRDefault="00941899" w:rsidP="00722977">
            <w:pPr>
              <w:pStyle w:val="TAL"/>
              <w:rPr>
                <w:rFonts w:eastAsia="MS Gothic"/>
              </w:rPr>
            </w:pPr>
            <w:r w:rsidRPr="00CD03F3">
              <w:rPr>
                <w:rFonts w:eastAsia="MS Gothic"/>
              </w:rPr>
              <w:t>(steps 1-2 of Annex A.8)</w:t>
            </w:r>
          </w:p>
        </w:tc>
        <w:tc>
          <w:tcPr>
            <w:tcW w:w="709" w:type="dxa"/>
          </w:tcPr>
          <w:p w14:paraId="6EEFEC1A" w14:textId="77777777" w:rsidR="00941899" w:rsidRPr="00CD03F3" w:rsidRDefault="00941899" w:rsidP="00722977">
            <w:pPr>
              <w:pStyle w:val="TAC"/>
              <w:rPr>
                <w:rFonts w:eastAsia="MS Gothic"/>
              </w:rPr>
            </w:pPr>
            <w:r w:rsidRPr="00CD03F3">
              <w:rPr>
                <w:lang w:eastAsia="zh-CN"/>
              </w:rPr>
              <w:t>-</w:t>
            </w:r>
          </w:p>
        </w:tc>
        <w:tc>
          <w:tcPr>
            <w:tcW w:w="1561" w:type="dxa"/>
          </w:tcPr>
          <w:p w14:paraId="054187E0" w14:textId="77777777" w:rsidR="00941899" w:rsidRPr="00CD03F3" w:rsidRDefault="00941899" w:rsidP="00722977">
            <w:pPr>
              <w:pStyle w:val="TAL"/>
              <w:rPr>
                <w:szCs w:val="18"/>
              </w:rPr>
            </w:pPr>
            <w:r w:rsidRPr="00CD03F3">
              <w:rPr>
                <w:lang w:eastAsia="zh-CN"/>
              </w:rPr>
              <w:t>-</w:t>
            </w:r>
          </w:p>
        </w:tc>
        <w:tc>
          <w:tcPr>
            <w:tcW w:w="567" w:type="dxa"/>
          </w:tcPr>
          <w:p w14:paraId="3E065B8A" w14:textId="77777777" w:rsidR="00941899" w:rsidRPr="00CD03F3" w:rsidRDefault="00941899" w:rsidP="00722977">
            <w:pPr>
              <w:pStyle w:val="TAC"/>
              <w:rPr>
                <w:lang w:eastAsia="zh-CN"/>
              </w:rPr>
            </w:pPr>
            <w:r w:rsidRPr="00CD03F3">
              <w:rPr>
                <w:lang w:eastAsia="zh-CN"/>
              </w:rPr>
              <w:t>-</w:t>
            </w:r>
          </w:p>
        </w:tc>
        <w:tc>
          <w:tcPr>
            <w:tcW w:w="850" w:type="dxa"/>
          </w:tcPr>
          <w:p w14:paraId="14F29BB2" w14:textId="77777777" w:rsidR="00941899" w:rsidRPr="00CD03F3" w:rsidRDefault="00941899" w:rsidP="00722977">
            <w:pPr>
              <w:pStyle w:val="TAC"/>
              <w:rPr>
                <w:lang w:eastAsia="zh-CN"/>
              </w:rPr>
            </w:pPr>
            <w:r w:rsidRPr="00CD03F3">
              <w:rPr>
                <w:lang w:eastAsia="zh-CN"/>
              </w:rPr>
              <w:t>-</w:t>
            </w:r>
          </w:p>
        </w:tc>
      </w:tr>
    </w:tbl>
    <w:p w14:paraId="05DDFA7E" w14:textId="77777777" w:rsidR="00941899" w:rsidRPr="00CD03F3" w:rsidRDefault="00941899" w:rsidP="00941899"/>
    <w:p w14:paraId="2FDF733D" w14:textId="77777777" w:rsidR="00941899" w:rsidRPr="00CD03F3" w:rsidRDefault="00941899" w:rsidP="00941899">
      <w:pPr>
        <w:pStyle w:val="H6"/>
      </w:pPr>
      <w:r w:rsidRPr="00CD03F3">
        <w:t>7.24b.4.3</w:t>
      </w:r>
      <w:r w:rsidRPr="00CD03F3">
        <w:tab/>
        <w:t>Specific message contents</w:t>
      </w:r>
    </w:p>
    <w:p w14:paraId="2A54BF3B" w14:textId="77777777" w:rsidR="00941899" w:rsidRPr="00CD03F3" w:rsidRDefault="00941899" w:rsidP="00941899">
      <w:pPr>
        <w:pStyle w:val="TH"/>
      </w:pPr>
      <w:r w:rsidRPr="00CD03F3">
        <w:t xml:space="preserve">Table 7.24b.4.3-1: 183 Session Progress (step 21, table </w:t>
      </w:r>
      <w:r w:rsidRPr="00CD03F3">
        <w:rPr>
          <w:rFonts w:cs="Arial"/>
        </w:rPr>
        <w:t>7.24b.4.2-1</w:t>
      </w:r>
      <w:r w:rsidRPr="00CD03F3">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941899" w:rsidRPr="00CD03F3" w14:paraId="77A6604A" w14:textId="77777777" w:rsidTr="00722977">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10390CA2" w14:textId="77777777" w:rsidR="00941899" w:rsidRPr="00CD03F3" w:rsidRDefault="00941899" w:rsidP="00722977">
            <w:pPr>
              <w:pStyle w:val="TAL"/>
            </w:pPr>
            <w:r w:rsidRPr="00CD03F3">
              <w:t>Derivation Path: Annex A.4.1, Step 3</w:t>
            </w:r>
          </w:p>
        </w:tc>
      </w:tr>
      <w:tr w:rsidR="00941899" w:rsidRPr="00CD03F3" w14:paraId="1FD21617" w14:textId="77777777" w:rsidTr="00722977">
        <w:trPr>
          <w:jc w:val="center"/>
        </w:trPr>
        <w:tc>
          <w:tcPr>
            <w:tcW w:w="177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4C8F4FD" w14:textId="77777777" w:rsidR="00941899" w:rsidRPr="00CD03F3" w:rsidRDefault="00941899" w:rsidP="00722977">
            <w:pPr>
              <w:pStyle w:val="TAH"/>
            </w:pPr>
            <w:r w:rsidRPr="00CD03F3">
              <w:t>Header/</w:t>
            </w:r>
            <w:proofErr w:type="spellStart"/>
            <w:r w:rsidRPr="00CD03F3">
              <w:t>param</w:t>
            </w:r>
            <w:proofErr w:type="spellEnd"/>
          </w:p>
        </w:tc>
        <w:tc>
          <w:tcPr>
            <w:tcW w:w="88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C6B5C5C" w14:textId="77777777" w:rsidR="00941899" w:rsidRPr="00CD03F3" w:rsidRDefault="00941899" w:rsidP="00722977">
            <w:pPr>
              <w:pStyle w:val="TAH"/>
            </w:pPr>
            <w:r w:rsidRPr="00CD03F3">
              <w:t>Cond</w:t>
            </w: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DC31614" w14:textId="77777777" w:rsidR="00941899" w:rsidRPr="00CD03F3" w:rsidRDefault="00941899" w:rsidP="00722977">
            <w:pPr>
              <w:pStyle w:val="TAH"/>
            </w:pPr>
            <w:r w:rsidRPr="00CD03F3">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032E364" w14:textId="77777777" w:rsidR="00941899" w:rsidRPr="00CD03F3" w:rsidRDefault="00941899" w:rsidP="00722977">
            <w:pPr>
              <w:pStyle w:val="TAH"/>
            </w:pPr>
            <w:proofErr w:type="spellStart"/>
            <w:r w:rsidRPr="00CD03F3">
              <w:t>Rel</w:t>
            </w:r>
            <w:proofErr w:type="spellEnd"/>
          </w:p>
        </w:tc>
        <w:tc>
          <w:tcPr>
            <w:tcW w:w="144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B4A6358" w14:textId="77777777" w:rsidR="00941899" w:rsidRPr="00CD03F3" w:rsidRDefault="00941899" w:rsidP="00722977">
            <w:pPr>
              <w:pStyle w:val="TAH"/>
            </w:pPr>
            <w:r w:rsidRPr="00CD03F3">
              <w:t>Reference</w:t>
            </w:r>
          </w:p>
        </w:tc>
      </w:tr>
      <w:tr w:rsidR="00941899" w:rsidRPr="00CD03F3" w14:paraId="1AF3BB3C" w14:textId="77777777" w:rsidTr="00722977">
        <w:trPr>
          <w:jc w:val="center"/>
        </w:trPr>
        <w:tc>
          <w:tcPr>
            <w:tcW w:w="1773"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59A63237" w14:textId="77777777" w:rsidR="00941899" w:rsidRPr="00CD03F3" w:rsidRDefault="00941899" w:rsidP="00722977">
            <w:pPr>
              <w:pStyle w:val="TAL"/>
              <w:rPr>
                <w:b/>
              </w:rPr>
            </w:pPr>
            <w:r w:rsidRPr="00CD03F3">
              <w:rPr>
                <w:b/>
                <w:bCs/>
                <w:szCs w:val="18"/>
              </w:rPr>
              <w:t>To</w:t>
            </w:r>
          </w:p>
        </w:tc>
        <w:tc>
          <w:tcPr>
            <w:tcW w:w="88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7E15B38" w14:textId="77777777" w:rsidR="00941899" w:rsidRPr="00CD03F3" w:rsidRDefault="00941899" w:rsidP="00722977">
            <w:pPr>
              <w:pStyle w:val="TAL"/>
              <w:rPr>
                <w:b/>
              </w:rPr>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B755B1E" w14:textId="77777777" w:rsidR="00941899" w:rsidRPr="00CD03F3" w:rsidRDefault="00941899" w:rsidP="00722977">
            <w:pPr>
              <w:pStyle w:val="TAL"/>
              <w:rPr>
                <w:b/>
              </w:rPr>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0357DB1" w14:textId="77777777" w:rsidR="00941899" w:rsidRPr="00CD03F3" w:rsidRDefault="00941899" w:rsidP="00722977">
            <w:pPr>
              <w:pStyle w:val="TAL"/>
              <w:rPr>
                <w:b/>
              </w:rPr>
            </w:pPr>
          </w:p>
        </w:tc>
        <w:tc>
          <w:tcPr>
            <w:tcW w:w="1448"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F23C970" w14:textId="77777777" w:rsidR="00941899" w:rsidRPr="00CD03F3" w:rsidRDefault="00941899" w:rsidP="00722977">
            <w:pPr>
              <w:pStyle w:val="TAL"/>
              <w:rPr>
                <w:b/>
              </w:rPr>
            </w:pPr>
            <w:r w:rsidRPr="00CD03F3">
              <w:t>RFC 3261 [6]</w:t>
            </w:r>
          </w:p>
        </w:tc>
      </w:tr>
      <w:tr w:rsidR="00941899" w:rsidRPr="00CD03F3" w14:paraId="65FD02DD" w14:textId="77777777" w:rsidTr="00722977">
        <w:trPr>
          <w:jc w:val="center"/>
        </w:trPr>
        <w:tc>
          <w:tcPr>
            <w:tcW w:w="1773" w:type="dxa"/>
            <w:tcBorders>
              <w:top w:val="nil"/>
              <w:left w:val="single" w:sz="4" w:space="0" w:color="auto"/>
              <w:bottom w:val="nil"/>
              <w:right w:val="single" w:sz="4" w:space="0" w:color="auto"/>
            </w:tcBorders>
            <w:tcMar>
              <w:top w:w="0" w:type="dxa"/>
              <w:left w:w="115" w:type="dxa"/>
              <w:bottom w:w="0" w:type="dxa"/>
              <w:right w:w="115" w:type="dxa"/>
            </w:tcMar>
          </w:tcPr>
          <w:p w14:paraId="1362B5DB" w14:textId="77777777" w:rsidR="00941899" w:rsidRPr="00CD03F3" w:rsidRDefault="00941899" w:rsidP="00722977">
            <w:pPr>
              <w:pStyle w:val="TAL"/>
              <w:rPr>
                <w:b/>
                <w:bCs/>
                <w:szCs w:val="18"/>
              </w:rPr>
            </w:pPr>
            <w:r w:rsidRPr="00CD03F3">
              <w:rPr>
                <w:szCs w:val="18"/>
              </w:rPr>
              <w:tab/>
            </w:r>
            <w:proofErr w:type="spellStart"/>
            <w:r w:rsidRPr="00CD03F3">
              <w:rPr>
                <w:szCs w:val="18"/>
              </w:rPr>
              <w:t>addr</w:t>
            </w:r>
            <w:proofErr w:type="spellEnd"/>
            <w:r w:rsidRPr="00CD03F3">
              <w:rPr>
                <w:szCs w:val="18"/>
              </w:rPr>
              <w:t>-spec</w:t>
            </w:r>
          </w:p>
        </w:tc>
        <w:tc>
          <w:tcPr>
            <w:tcW w:w="881" w:type="dxa"/>
            <w:tcBorders>
              <w:top w:val="nil"/>
              <w:left w:val="single" w:sz="4" w:space="0" w:color="auto"/>
              <w:bottom w:val="nil"/>
              <w:right w:val="single" w:sz="4" w:space="0" w:color="auto"/>
            </w:tcBorders>
            <w:tcMar>
              <w:top w:w="0" w:type="dxa"/>
              <w:left w:w="115" w:type="dxa"/>
              <w:bottom w:w="0" w:type="dxa"/>
              <w:right w:w="115" w:type="dxa"/>
            </w:tcMar>
          </w:tcPr>
          <w:p w14:paraId="4CE749DB" w14:textId="77777777" w:rsidR="00941899" w:rsidRPr="00CD03F3" w:rsidRDefault="00941899" w:rsidP="00722977">
            <w:pPr>
              <w:pStyle w:val="TAL"/>
              <w:rPr>
                <w:b/>
              </w:rPr>
            </w:pPr>
          </w:p>
        </w:tc>
        <w:tc>
          <w:tcPr>
            <w:tcW w:w="4792" w:type="dxa"/>
            <w:tcBorders>
              <w:top w:val="nil"/>
              <w:left w:val="single" w:sz="4" w:space="0" w:color="auto"/>
              <w:bottom w:val="nil"/>
              <w:right w:val="single" w:sz="4" w:space="0" w:color="auto"/>
            </w:tcBorders>
            <w:tcMar>
              <w:top w:w="0" w:type="dxa"/>
              <w:left w:w="115" w:type="dxa"/>
              <w:bottom w:w="0" w:type="dxa"/>
              <w:right w:w="115" w:type="dxa"/>
            </w:tcMar>
          </w:tcPr>
          <w:p w14:paraId="60093258" w14:textId="77777777" w:rsidR="00941899" w:rsidRPr="00CD03F3" w:rsidRDefault="00941899" w:rsidP="00722977">
            <w:pPr>
              <w:pStyle w:val="TAL"/>
            </w:pPr>
            <w:r w:rsidRPr="00CD03F3">
              <w:t>same value as received in INVITE message</w:t>
            </w:r>
          </w:p>
        </w:tc>
        <w:tc>
          <w:tcPr>
            <w:tcW w:w="751" w:type="dxa"/>
            <w:tcBorders>
              <w:top w:val="nil"/>
              <w:left w:val="single" w:sz="4" w:space="0" w:color="auto"/>
              <w:bottom w:val="nil"/>
              <w:right w:val="single" w:sz="4" w:space="0" w:color="auto"/>
            </w:tcBorders>
            <w:tcMar>
              <w:top w:w="0" w:type="dxa"/>
              <w:left w:w="115" w:type="dxa"/>
              <w:bottom w:w="0" w:type="dxa"/>
              <w:right w:w="115" w:type="dxa"/>
            </w:tcMar>
          </w:tcPr>
          <w:p w14:paraId="5BDD475D" w14:textId="77777777" w:rsidR="00941899" w:rsidRPr="00CD03F3" w:rsidRDefault="00941899" w:rsidP="00722977">
            <w:pPr>
              <w:pStyle w:val="TAL"/>
              <w:rPr>
                <w:b/>
              </w:rPr>
            </w:pPr>
          </w:p>
        </w:tc>
        <w:tc>
          <w:tcPr>
            <w:tcW w:w="1448" w:type="dxa"/>
            <w:tcBorders>
              <w:top w:val="nil"/>
              <w:left w:val="single" w:sz="4" w:space="0" w:color="auto"/>
              <w:bottom w:val="nil"/>
              <w:right w:val="single" w:sz="4" w:space="0" w:color="auto"/>
            </w:tcBorders>
            <w:tcMar>
              <w:top w:w="0" w:type="dxa"/>
              <w:left w:w="115" w:type="dxa"/>
              <w:bottom w:w="0" w:type="dxa"/>
              <w:right w:w="115" w:type="dxa"/>
            </w:tcMar>
          </w:tcPr>
          <w:p w14:paraId="53079C1E" w14:textId="77777777" w:rsidR="00941899" w:rsidRPr="00CD03F3" w:rsidRDefault="00941899" w:rsidP="00722977">
            <w:pPr>
              <w:pStyle w:val="TAL"/>
              <w:rPr>
                <w:b/>
              </w:rPr>
            </w:pPr>
          </w:p>
        </w:tc>
      </w:tr>
      <w:tr w:rsidR="00941899" w:rsidRPr="00CD03F3" w14:paraId="42920A95" w14:textId="77777777" w:rsidTr="00722977">
        <w:trPr>
          <w:jc w:val="center"/>
        </w:trPr>
        <w:tc>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3663BB91" w14:textId="77777777" w:rsidR="00941899" w:rsidRPr="00CD03F3" w:rsidRDefault="00941899" w:rsidP="00722977">
            <w:pPr>
              <w:pStyle w:val="TAL"/>
            </w:pPr>
            <w:r w:rsidRPr="00CD03F3">
              <w:rPr>
                <w:szCs w:val="18"/>
              </w:rPr>
              <w:tab/>
              <w:t>tag</w:t>
            </w:r>
          </w:p>
        </w:tc>
        <w:tc>
          <w:tcPr>
            <w:tcW w:w="88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B1F7701" w14:textId="77777777" w:rsidR="00941899" w:rsidRPr="00CD03F3" w:rsidRDefault="00941899" w:rsidP="00722977">
            <w:pPr>
              <w:pStyle w:val="TAL"/>
              <w:rPr>
                <w:b/>
              </w:rPr>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71252638" w14:textId="77777777" w:rsidR="00941899" w:rsidRPr="00CD03F3" w:rsidRDefault="00941899" w:rsidP="00722977">
            <w:pPr>
              <w:pStyle w:val="TAL"/>
            </w:pPr>
            <w:r w:rsidRPr="00CD03F3">
              <w:rPr>
                <w:iCs/>
                <w:szCs w:val="18"/>
              </w:rPr>
              <w:t>any value different from the one used for dialog 1</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9382FC6" w14:textId="77777777" w:rsidR="00941899" w:rsidRPr="00CD03F3" w:rsidRDefault="00941899" w:rsidP="00722977">
            <w:pPr>
              <w:pStyle w:val="TAL"/>
              <w:rPr>
                <w:b/>
              </w:rPr>
            </w:pPr>
          </w:p>
        </w:tc>
        <w:tc>
          <w:tcPr>
            <w:tcW w:w="1448"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B8D9B77" w14:textId="77777777" w:rsidR="00941899" w:rsidRPr="00CD03F3" w:rsidRDefault="00941899" w:rsidP="00722977">
            <w:pPr>
              <w:pStyle w:val="TAL"/>
            </w:pPr>
          </w:p>
        </w:tc>
      </w:tr>
      <w:tr w:rsidR="00941899" w:rsidRPr="00CD03F3" w14:paraId="6C66D1CC" w14:textId="77777777" w:rsidTr="00722977">
        <w:trPr>
          <w:jc w:val="center"/>
        </w:trPr>
        <w:tc>
          <w:tcPr>
            <w:tcW w:w="1773"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7ACD49C" w14:textId="77777777" w:rsidR="00941899" w:rsidRPr="00CD03F3" w:rsidRDefault="00941899" w:rsidP="00722977">
            <w:pPr>
              <w:pStyle w:val="TAL"/>
              <w:rPr>
                <w:b/>
                <w:szCs w:val="18"/>
              </w:rPr>
            </w:pPr>
            <w:r w:rsidRPr="00CD03F3">
              <w:rPr>
                <w:b/>
                <w:szCs w:val="18"/>
              </w:rPr>
              <w:t>Contact</w:t>
            </w:r>
          </w:p>
        </w:tc>
        <w:tc>
          <w:tcPr>
            <w:tcW w:w="88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C6566BF" w14:textId="77777777" w:rsidR="00941899" w:rsidRPr="00CD03F3" w:rsidRDefault="00941899" w:rsidP="00722977">
            <w:pPr>
              <w:pStyle w:val="TAL"/>
              <w:rPr>
                <w:b/>
              </w:rPr>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92393D1" w14:textId="77777777" w:rsidR="00941899" w:rsidRPr="00CD03F3" w:rsidRDefault="00941899" w:rsidP="00722977">
            <w:pPr>
              <w:pStyle w:val="TAL"/>
              <w:rPr>
                <w:iCs/>
                <w:szCs w:val="18"/>
              </w:rPr>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4EA7805" w14:textId="77777777" w:rsidR="00941899" w:rsidRPr="00CD03F3" w:rsidRDefault="00941899" w:rsidP="00722977">
            <w:pPr>
              <w:pStyle w:val="TAL"/>
              <w:rPr>
                <w:b/>
              </w:rPr>
            </w:pPr>
          </w:p>
        </w:tc>
        <w:tc>
          <w:tcPr>
            <w:tcW w:w="1448"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20B090C" w14:textId="77777777" w:rsidR="00941899" w:rsidRPr="00CD03F3" w:rsidRDefault="00941899" w:rsidP="00722977">
            <w:pPr>
              <w:pStyle w:val="TAL"/>
            </w:pPr>
            <w:r w:rsidRPr="00CD03F3">
              <w:t>RFC 3261 [6]</w:t>
            </w:r>
          </w:p>
        </w:tc>
      </w:tr>
      <w:tr w:rsidR="00941899" w:rsidRPr="00CD03F3" w14:paraId="409ED33C" w14:textId="77777777" w:rsidTr="00722977">
        <w:trPr>
          <w:jc w:val="center"/>
        </w:trPr>
        <w:tc>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F8B610A" w14:textId="77777777" w:rsidR="00941899" w:rsidRPr="00CD03F3" w:rsidRDefault="00941899" w:rsidP="00722977">
            <w:pPr>
              <w:pStyle w:val="TAL"/>
              <w:rPr>
                <w:szCs w:val="18"/>
              </w:rPr>
            </w:pPr>
            <w:r w:rsidRPr="00CD03F3">
              <w:rPr>
                <w:szCs w:val="18"/>
              </w:rPr>
              <w:tab/>
            </w:r>
            <w:proofErr w:type="spellStart"/>
            <w:r w:rsidRPr="00CD03F3">
              <w:rPr>
                <w:szCs w:val="18"/>
              </w:rPr>
              <w:t>addr</w:t>
            </w:r>
            <w:proofErr w:type="spellEnd"/>
            <w:r w:rsidRPr="00CD03F3">
              <w:rPr>
                <w:szCs w:val="18"/>
              </w:rPr>
              <w:t>-spec</w:t>
            </w:r>
          </w:p>
        </w:tc>
        <w:tc>
          <w:tcPr>
            <w:tcW w:w="88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116A60E" w14:textId="77777777" w:rsidR="00941899" w:rsidRPr="00CD03F3" w:rsidRDefault="00941899" w:rsidP="00722977">
            <w:pPr>
              <w:pStyle w:val="TAL"/>
              <w:rPr>
                <w:b/>
              </w:rPr>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CED56BB" w14:textId="77777777" w:rsidR="00941899" w:rsidRPr="00CD03F3" w:rsidRDefault="00941899" w:rsidP="00722977">
            <w:pPr>
              <w:pStyle w:val="TAL"/>
              <w:rPr>
                <w:iCs/>
                <w:szCs w:val="18"/>
              </w:rPr>
            </w:pPr>
            <w:r w:rsidRPr="00CD03F3">
              <w:rPr>
                <w:iCs/>
                <w:szCs w:val="18"/>
              </w:rPr>
              <w:t>px_IMS_CalleeContactUri2</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8251022" w14:textId="77777777" w:rsidR="00941899" w:rsidRPr="00CD03F3" w:rsidRDefault="00941899" w:rsidP="00722977">
            <w:pPr>
              <w:pStyle w:val="TAL"/>
              <w:rPr>
                <w:b/>
              </w:rPr>
            </w:pPr>
          </w:p>
        </w:tc>
        <w:tc>
          <w:tcPr>
            <w:tcW w:w="1448"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0E8DE24" w14:textId="77777777" w:rsidR="00941899" w:rsidRPr="00CD03F3" w:rsidRDefault="00941899" w:rsidP="00722977">
            <w:pPr>
              <w:pStyle w:val="TAL"/>
            </w:pPr>
          </w:p>
        </w:tc>
      </w:tr>
    </w:tbl>
    <w:p w14:paraId="281A7B91" w14:textId="77777777" w:rsidR="00941899" w:rsidRPr="00CD03F3" w:rsidRDefault="00941899" w:rsidP="00941899">
      <w:pPr>
        <w:rPr>
          <w:lang w:eastAsia="zh-CN"/>
        </w:rPr>
      </w:pPr>
    </w:p>
    <w:p w14:paraId="1B032A31" w14:textId="77777777" w:rsidR="00941899" w:rsidRPr="00CD03F3" w:rsidRDefault="00941899" w:rsidP="00941899">
      <w:pPr>
        <w:pStyle w:val="TH"/>
      </w:pPr>
      <w:r w:rsidRPr="00CD03F3">
        <w:lastRenderedPageBreak/>
        <w:t xml:space="preserve">Table 7.24b.4.3-2: 200 OK (step 31, table </w:t>
      </w:r>
      <w:r w:rsidRPr="00CD03F3">
        <w:rPr>
          <w:rFonts w:cs="Arial"/>
        </w:rPr>
        <w:t>7.24b.4.2-1</w:t>
      </w:r>
      <w:r w:rsidRPr="00CD03F3">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941899" w:rsidRPr="00CD03F3" w14:paraId="4EC13478" w14:textId="77777777" w:rsidTr="00722977">
        <w:trPr>
          <w:jc w:val="center"/>
        </w:trPr>
        <w:tc>
          <w:tcPr>
            <w:tcW w:w="9639" w:type="dxa"/>
          </w:tcPr>
          <w:p w14:paraId="63765C56" w14:textId="77777777" w:rsidR="00941899" w:rsidRPr="00CD03F3" w:rsidRDefault="00941899" w:rsidP="00722977">
            <w:pPr>
              <w:pStyle w:val="TAL"/>
            </w:pPr>
            <w:r w:rsidRPr="00CD03F3">
              <w:t>Derivation Path: Annex A.4.1, step 11, with same to tag as used in step 21 of Test procedure sequence</w:t>
            </w:r>
          </w:p>
        </w:tc>
      </w:tr>
    </w:tbl>
    <w:p w14:paraId="6506C8A4" w14:textId="77777777" w:rsidR="00941899" w:rsidRPr="00CD03F3" w:rsidRDefault="00941899" w:rsidP="00941899"/>
    <w:p w14:paraId="504C2EBE" w14:textId="77777777" w:rsidR="00941899" w:rsidRPr="00CD03F3" w:rsidRDefault="00941899" w:rsidP="00941899">
      <w:pPr>
        <w:pStyle w:val="TH"/>
      </w:pPr>
      <w:r w:rsidRPr="00CD03F3">
        <w:t xml:space="preserve">Table 7.24b.4.3-3: ACK (step 30, table </w:t>
      </w:r>
      <w:r w:rsidRPr="00CD03F3">
        <w:rPr>
          <w:rFonts w:cs="Arial"/>
        </w:rPr>
        <w:t>7.24b.4.2-1</w:t>
      </w:r>
      <w:r w:rsidRPr="00CD03F3">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941899" w:rsidRPr="00CD03F3" w14:paraId="382E2BEE" w14:textId="77777777" w:rsidTr="00722977">
        <w:trPr>
          <w:jc w:val="center"/>
        </w:trPr>
        <w:tc>
          <w:tcPr>
            <w:tcW w:w="9639" w:type="dxa"/>
          </w:tcPr>
          <w:p w14:paraId="15AA0FD5" w14:textId="77777777" w:rsidR="00941899" w:rsidRPr="00CD03F3" w:rsidRDefault="00941899" w:rsidP="00722977">
            <w:pPr>
              <w:pStyle w:val="TAL"/>
            </w:pPr>
            <w:r w:rsidRPr="00CD03F3">
              <w:t>Derivation Path: Annex A.4.1, step 12, with same to tag as used in step 21 of Test procedure sequence</w:t>
            </w:r>
          </w:p>
        </w:tc>
      </w:tr>
    </w:tbl>
    <w:p w14:paraId="5E582339" w14:textId="77777777" w:rsidR="00941899" w:rsidRPr="00CD03F3" w:rsidRDefault="00941899" w:rsidP="00941899"/>
    <w:p w14:paraId="68C9CD36" w14:textId="32A1EF8E" w:rsidR="001E41F3" w:rsidRPr="007C16FA" w:rsidRDefault="006F6B5B" w:rsidP="007C16FA">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7C16F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8B17A4" w14:textId="77777777" w:rsidR="009C41C0" w:rsidRDefault="009C41C0">
      <w:r>
        <w:separator/>
      </w:r>
    </w:p>
  </w:endnote>
  <w:endnote w:type="continuationSeparator" w:id="0">
    <w:p w14:paraId="628C689F" w14:textId="77777777" w:rsidR="009C41C0" w:rsidRDefault="009C4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D7EDAB" w14:textId="77777777" w:rsidR="009C41C0" w:rsidRDefault="009C41C0">
      <w:r>
        <w:separator/>
      </w:r>
    </w:p>
  </w:footnote>
  <w:footnote w:type="continuationSeparator" w:id="0">
    <w:p w14:paraId="79F20396" w14:textId="77777777" w:rsidR="009C41C0" w:rsidRDefault="009C41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F2EAE" w:rsidRDefault="00DF2E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DF2EAE" w:rsidRDefault="00DF2EA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DF2EAE" w:rsidRDefault="00DF2EA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DF2EAE" w:rsidRDefault="00DF2EAE">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A88"/>
    <w:rsid w:val="00022E4A"/>
    <w:rsid w:val="000421DD"/>
    <w:rsid w:val="000530CE"/>
    <w:rsid w:val="000A6394"/>
    <w:rsid w:val="000B7FED"/>
    <w:rsid w:val="000C038A"/>
    <w:rsid w:val="000C6598"/>
    <w:rsid w:val="000D44B3"/>
    <w:rsid w:val="000E05EE"/>
    <w:rsid w:val="00102988"/>
    <w:rsid w:val="00145D43"/>
    <w:rsid w:val="00167453"/>
    <w:rsid w:val="00192C46"/>
    <w:rsid w:val="001A08B3"/>
    <w:rsid w:val="001A7B60"/>
    <w:rsid w:val="001B52F0"/>
    <w:rsid w:val="001B7A65"/>
    <w:rsid w:val="001C12FB"/>
    <w:rsid w:val="001C2F9E"/>
    <w:rsid w:val="001C47EB"/>
    <w:rsid w:val="001E41F3"/>
    <w:rsid w:val="002421B5"/>
    <w:rsid w:val="0026004D"/>
    <w:rsid w:val="002640DD"/>
    <w:rsid w:val="00274CD7"/>
    <w:rsid w:val="00275D12"/>
    <w:rsid w:val="00284FEB"/>
    <w:rsid w:val="002860C4"/>
    <w:rsid w:val="002B5741"/>
    <w:rsid w:val="002E472E"/>
    <w:rsid w:val="002F11E1"/>
    <w:rsid w:val="003021E9"/>
    <w:rsid w:val="00305409"/>
    <w:rsid w:val="00322CD3"/>
    <w:rsid w:val="0033450F"/>
    <w:rsid w:val="00341817"/>
    <w:rsid w:val="003609EF"/>
    <w:rsid w:val="0036231A"/>
    <w:rsid w:val="00374DD4"/>
    <w:rsid w:val="003E1A36"/>
    <w:rsid w:val="003E62E0"/>
    <w:rsid w:val="00410371"/>
    <w:rsid w:val="004242F1"/>
    <w:rsid w:val="00495AF1"/>
    <w:rsid w:val="004B75B7"/>
    <w:rsid w:val="005141D9"/>
    <w:rsid w:val="0051580D"/>
    <w:rsid w:val="00547111"/>
    <w:rsid w:val="00592D74"/>
    <w:rsid w:val="005E2C44"/>
    <w:rsid w:val="006122E4"/>
    <w:rsid w:val="00621188"/>
    <w:rsid w:val="006223BB"/>
    <w:rsid w:val="006257ED"/>
    <w:rsid w:val="00653DE4"/>
    <w:rsid w:val="006551E7"/>
    <w:rsid w:val="00665C47"/>
    <w:rsid w:val="006676A6"/>
    <w:rsid w:val="00695808"/>
    <w:rsid w:val="006B46FB"/>
    <w:rsid w:val="006E21FB"/>
    <w:rsid w:val="006F6B5B"/>
    <w:rsid w:val="007101E1"/>
    <w:rsid w:val="0075462E"/>
    <w:rsid w:val="00763B5F"/>
    <w:rsid w:val="00792342"/>
    <w:rsid w:val="007977A8"/>
    <w:rsid w:val="007B263F"/>
    <w:rsid w:val="007B512A"/>
    <w:rsid w:val="007C16FA"/>
    <w:rsid w:val="007C2097"/>
    <w:rsid w:val="007C7F61"/>
    <w:rsid w:val="007D6A07"/>
    <w:rsid w:val="007E42C3"/>
    <w:rsid w:val="007F7259"/>
    <w:rsid w:val="008040A8"/>
    <w:rsid w:val="008279FA"/>
    <w:rsid w:val="00836045"/>
    <w:rsid w:val="00836576"/>
    <w:rsid w:val="008626E7"/>
    <w:rsid w:val="00870EE7"/>
    <w:rsid w:val="008775E3"/>
    <w:rsid w:val="008863B9"/>
    <w:rsid w:val="008A45A6"/>
    <w:rsid w:val="008D3CCC"/>
    <w:rsid w:val="008F3789"/>
    <w:rsid w:val="008F686C"/>
    <w:rsid w:val="009114F8"/>
    <w:rsid w:val="009148DE"/>
    <w:rsid w:val="00941899"/>
    <w:rsid w:val="00941E30"/>
    <w:rsid w:val="009568E2"/>
    <w:rsid w:val="00965C68"/>
    <w:rsid w:val="009777D9"/>
    <w:rsid w:val="00991B88"/>
    <w:rsid w:val="009A5753"/>
    <w:rsid w:val="009A579D"/>
    <w:rsid w:val="009C41C0"/>
    <w:rsid w:val="009E3297"/>
    <w:rsid w:val="009F1C9D"/>
    <w:rsid w:val="009F734F"/>
    <w:rsid w:val="00A20E58"/>
    <w:rsid w:val="00A246B6"/>
    <w:rsid w:val="00A47E70"/>
    <w:rsid w:val="00A50CF0"/>
    <w:rsid w:val="00A7671C"/>
    <w:rsid w:val="00AA0E5B"/>
    <w:rsid w:val="00AA2CBC"/>
    <w:rsid w:val="00AC5820"/>
    <w:rsid w:val="00AD1CD8"/>
    <w:rsid w:val="00AE5910"/>
    <w:rsid w:val="00B258BB"/>
    <w:rsid w:val="00B4384E"/>
    <w:rsid w:val="00B67B97"/>
    <w:rsid w:val="00B968C8"/>
    <w:rsid w:val="00BA3EC5"/>
    <w:rsid w:val="00BA51D9"/>
    <w:rsid w:val="00BB5DFC"/>
    <w:rsid w:val="00BC13EB"/>
    <w:rsid w:val="00BD279D"/>
    <w:rsid w:val="00BD6BB8"/>
    <w:rsid w:val="00C36584"/>
    <w:rsid w:val="00C47622"/>
    <w:rsid w:val="00C66BA2"/>
    <w:rsid w:val="00C870F6"/>
    <w:rsid w:val="00C95985"/>
    <w:rsid w:val="00CC5026"/>
    <w:rsid w:val="00CC68D0"/>
    <w:rsid w:val="00CF2E88"/>
    <w:rsid w:val="00D03F9A"/>
    <w:rsid w:val="00D06D51"/>
    <w:rsid w:val="00D15B21"/>
    <w:rsid w:val="00D24991"/>
    <w:rsid w:val="00D50255"/>
    <w:rsid w:val="00D66520"/>
    <w:rsid w:val="00D84AE9"/>
    <w:rsid w:val="00DE34CF"/>
    <w:rsid w:val="00DF2EAE"/>
    <w:rsid w:val="00E13F3D"/>
    <w:rsid w:val="00E34898"/>
    <w:rsid w:val="00E628B0"/>
    <w:rsid w:val="00EB09B7"/>
    <w:rsid w:val="00EE7D7C"/>
    <w:rsid w:val="00F25D98"/>
    <w:rsid w:val="00F27963"/>
    <w:rsid w:val="00F300FB"/>
    <w:rsid w:val="00F6530C"/>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NOZchn">
    <w:name w:val="NO Zchn"/>
    <w:link w:val="NO"/>
    <w:rsid w:val="009114F8"/>
    <w:rPr>
      <w:rFonts w:ascii="Times New Roman" w:hAnsi="Times New Roman"/>
      <w:lang w:val="en-GB" w:eastAsia="en-US"/>
    </w:rPr>
  </w:style>
  <w:style w:type="character" w:customStyle="1" w:styleId="B1Char">
    <w:name w:val="B1 Char"/>
    <w:link w:val="B1"/>
    <w:qFormat/>
    <w:rsid w:val="009114F8"/>
    <w:rPr>
      <w:rFonts w:ascii="Times New Roman" w:hAnsi="Times New Roman"/>
      <w:lang w:val="en-GB" w:eastAsia="en-US"/>
    </w:rPr>
  </w:style>
  <w:style w:type="character" w:customStyle="1" w:styleId="TALChar">
    <w:name w:val="TAL Char"/>
    <w:link w:val="TAL"/>
    <w:qFormat/>
    <w:rsid w:val="009114F8"/>
    <w:rPr>
      <w:rFonts w:ascii="Arial" w:hAnsi="Arial"/>
      <w:sz w:val="18"/>
      <w:lang w:val="en-GB" w:eastAsia="en-US"/>
    </w:rPr>
  </w:style>
  <w:style w:type="character" w:customStyle="1" w:styleId="TAHCar">
    <w:name w:val="TAH Car"/>
    <w:link w:val="TAH"/>
    <w:qFormat/>
    <w:rsid w:val="009114F8"/>
    <w:rPr>
      <w:rFonts w:ascii="Arial" w:hAnsi="Arial"/>
      <w:b/>
      <w:sz w:val="18"/>
      <w:lang w:val="en-GB" w:eastAsia="en-US"/>
    </w:rPr>
  </w:style>
  <w:style w:type="character" w:customStyle="1" w:styleId="B2Char">
    <w:name w:val="B2 Char"/>
    <w:link w:val="B2"/>
    <w:qFormat/>
    <w:rsid w:val="009114F8"/>
    <w:rPr>
      <w:rFonts w:ascii="Times New Roman" w:hAnsi="Times New Roman"/>
      <w:lang w:val="en-GB" w:eastAsia="en-US"/>
    </w:rPr>
  </w:style>
  <w:style w:type="character" w:customStyle="1" w:styleId="TACCar">
    <w:name w:val="TAC Car"/>
    <w:link w:val="TAC"/>
    <w:qFormat/>
    <w:rsid w:val="009114F8"/>
    <w:rPr>
      <w:rFonts w:ascii="Arial" w:hAnsi="Arial"/>
      <w:sz w:val="18"/>
      <w:lang w:val="en-GB" w:eastAsia="en-US"/>
    </w:rPr>
  </w:style>
  <w:style w:type="character" w:customStyle="1" w:styleId="PLChar">
    <w:name w:val="PL Char"/>
    <w:link w:val="PL"/>
    <w:qFormat/>
    <w:rsid w:val="009114F8"/>
    <w:rPr>
      <w:rFonts w:ascii="Courier New" w:hAnsi="Courier New"/>
      <w:noProof/>
      <w:sz w:val="16"/>
      <w:lang w:val="en-GB" w:eastAsia="en-US"/>
    </w:rPr>
  </w:style>
  <w:style w:type="character" w:customStyle="1" w:styleId="THChar">
    <w:name w:val="TH Char"/>
    <w:link w:val="TH"/>
    <w:qFormat/>
    <w:rsid w:val="009114F8"/>
    <w:rPr>
      <w:rFonts w:ascii="Arial" w:hAnsi="Arial"/>
      <w:b/>
      <w:lang w:val="en-GB" w:eastAsia="en-US"/>
    </w:rPr>
  </w:style>
  <w:style w:type="paragraph" w:styleId="af1">
    <w:name w:val="Body Text"/>
    <w:basedOn w:val="a"/>
    <w:link w:val="Char"/>
    <w:rsid w:val="007C7F61"/>
    <w:pPr>
      <w:overflowPunct w:val="0"/>
      <w:autoSpaceDE w:val="0"/>
      <w:autoSpaceDN w:val="0"/>
      <w:adjustRightInd w:val="0"/>
      <w:textAlignment w:val="baseline"/>
    </w:pPr>
    <w:rPr>
      <w:lang w:eastAsia="en-GB"/>
    </w:rPr>
  </w:style>
  <w:style w:type="character" w:customStyle="1" w:styleId="Char">
    <w:name w:val="正文文本 Char"/>
    <w:basedOn w:val="a0"/>
    <w:link w:val="af1"/>
    <w:rsid w:val="007C7F61"/>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6114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479562-770A-461B-AB4A-544F8D498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204</TotalTime>
  <Pages>4</Pages>
  <Words>1063</Words>
  <Characters>6063</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54</cp:revision>
  <cp:lastPrinted>1899-12-31T23:00:00Z</cp:lastPrinted>
  <dcterms:created xsi:type="dcterms:W3CDTF">2020-02-03T08:32:00Z</dcterms:created>
  <dcterms:modified xsi:type="dcterms:W3CDTF">2022-02-11T08:12:00Z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(3)nbebYrwpHeW1+mCiaOWs8QMS+36vqqAh0JGGyz/PWH6qUOUAyb7dtnWb3zKDqn/AIwnWd6wd
3HIzi9DNjWW/DWiadSENwcnmiD3OedbdL2nfoS6GwTn1N6ohRizOhSqD1AsuMX0bhQnJZMeq
YN5ZkDkrVzrdsm5atBPRWizbrO8KmVu0yNIuZXiA6J59iWkztyvA/LDTGua1NXR6i17M4E2A
Gw8vNDX+cgHaBwACZL</vt:lpwstr>
  </property>
  <property fmtid="{D5CDD505-2E9C-101B-9397-08002B2CF9AE}" pid="22" name="_2015_ms_pID_7253431">
    <vt:lpwstr>PL6iXctZgLMk5twHZfGcNRpFbQ2dJdkwLi7gnNznAmHI6jM3PlKs7H
9kWRPTb5Jiv7vuidcxvYUrHoarMnYMVpw+EeKwP8ZyQEihUv3c40GXlVvvb04s1ROo4k+bNB
Yh0mm1trMwFU/m+9dRV2JMb5oVRc0fbpIoWj42/Lad2v7UKDXaU73WH2uwz4172iGqKd+33K
V8BU7ThHkdSkP7bV8V0t/20uxbx5ijdnD9KS</vt:lpwstr>
  </property>
  <property fmtid="{D5CDD505-2E9C-101B-9397-08002B2CF9AE}" pid="23" name="_2015_ms_pID_7253432">
    <vt:lpwstr>Ew==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1644566652</vt:lpwstr>
  </property>
</Properties>
</file>